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73E68" w14:textId="268E5BC1"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484A8B">
        <w:rPr>
          <w:b/>
          <w:noProof/>
          <w:sz w:val="24"/>
        </w:rPr>
        <w:t>8</w:t>
      </w:r>
      <w:r w:rsidR="000C6F6E">
        <w:rPr>
          <w:b/>
          <w:noProof/>
          <w:sz w:val="24"/>
        </w:rPr>
        <w:tab/>
      </w:r>
      <w:r w:rsidR="000C6F6E" w:rsidRPr="005D72C2">
        <w:rPr>
          <w:b/>
          <w:noProof/>
          <w:sz w:val="24"/>
        </w:rPr>
        <w:t>R2-</w:t>
      </w:r>
      <w:bookmarkStart w:id="0" w:name="_GoBack"/>
      <w:bookmarkEnd w:id="0"/>
      <w:r w:rsidR="00A73509" w:rsidRPr="00A73509">
        <w:rPr>
          <w:b/>
          <w:noProof/>
          <w:sz w:val="24"/>
        </w:rPr>
        <w:t>1915673</w:t>
      </w:r>
    </w:p>
    <w:p w14:paraId="1702079B" w14:textId="65643D52" w:rsidR="001E41F3" w:rsidRDefault="00A50963" w:rsidP="005E2C44">
      <w:pPr>
        <w:pStyle w:val="CRCoverPage"/>
        <w:outlineLvl w:val="0"/>
        <w:rPr>
          <w:b/>
          <w:noProof/>
          <w:sz w:val="24"/>
        </w:rPr>
      </w:pPr>
      <w:r w:rsidRPr="00A50963">
        <w:rPr>
          <w:b/>
          <w:noProof/>
          <w:sz w:val="24"/>
        </w:rPr>
        <w:t xml:space="preserve">Reno, USA, </w:t>
      </w:r>
      <w:r w:rsidR="000B6ABA">
        <w:rPr>
          <w:b/>
          <w:noProof/>
          <w:sz w:val="24"/>
        </w:rPr>
        <w:t>18</w:t>
      </w:r>
      <w:r w:rsidR="000B6ABA" w:rsidRPr="004E22B2">
        <w:rPr>
          <w:b/>
          <w:noProof/>
          <w:sz w:val="24"/>
          <w:vertAlign w:val="superscript"/>
        </w:rPr>
        <w:t>th</w:t>
      </w:r>
      <w:r w:rsidR="000B6ABA">
        <w:rPr>
          <w:b/>
          <w:noProof/>
          <w:sz w:val="24"/>
        </w:rPr>
        <w:t xml:space="preserve"> </w:t>
      </w:r>
      <w:r w:rsidR="000B6ABA" w:rsidRPr="00DC5A22">
        <w:rPr>
          <w:b/>
          <w:noProof/>
          <w:sz w:val="24"/>
        </w:rPr>
        <w:t xml:space="preserve">– </w:t>
      </w:r>
      <w:r w:rsidR="000B6ABA">
        <w:rPr>
          <w:b/>
          <w:noProof/>
          <w:sz w:val="24"/>
        </w:rPr>
        <w:t>22</w:t>
      </w:r>
      <w:r w:rsidR="000B6ABA">
        <w:rPr>
          <w:b/>
          <w:noProof/>
          <w:sz w:val="24"/>
          <w:vertAlign w:val="superscript"/>
        </w:rPr>
        <w:t>nd</w:t>
      </w:r>
      <w:r w:rsidR="000B6ABA">
        <w:rPr>
          <w:b/>
          <w:noProof/>
          <w:sz w:val="24"/>
        </w:rPr>
        <w:t xml:space="preserve"> November </w:t>
      </w:r>
      <w:r w:rsidR="000B6ABA" w:rsidRPr="00DC5A22">
        <w:rPr>
          <w:b/>
          <w:noProof/>
          <w:sz w:val="24"/>
        </w:rPr>
        <w:t>2019</w:t>
      </w:r>
      <w:r w:rsidR="000B6AB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5BEF59" w14:textId="77777777" w:rsidTr="00547111">
        <w:tc>
          <w:tcPr>
            <w:tcW w:w="9641" w:type="dxa"/>
            <w:gridSpan w:val="9"/>
            <w:tcBorders>
              <w:top w:val="single" w:sz="4" w:space="0" w:color="auto"/>
              <w:left w:val="single" w:sz="4" w:space="0" w:color="auto"/>
              <w:right w:val="single" w:sz="4" w:space="0" w:color="auto"/>
            </w:tcBorders>
          </w:tcPr>
          <w:p w14:paraId="43EA877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370744" w14:textId="77777777" w:rsidTr="00547111">
        <w:tc>
          <w:tcPr>
            <w:tcW w:w="9641" w:type="dxa"/>
            <w:gridSpan w:val="9"/>
            <w:tcBorders>
              <w:left w:val="single" w:sz="4" w:space="0" w:color="auto"/>
              <w:right w:val="single" w:sz="4" w:space="0" w:color="auto"/>
            </w:tcBorders>
          </w:tcPr>
          <w:p w14:paraId="3CF9DA43" w14:textId="77777777" w:rsidR="001E41F3" w:rsidRDefault="001E41F3">
            <w:pPr>
              <w:pStyle w:val="CRCoverPage"/>
              <w:spacing w:after="0"/>
              <w:jc w:val="center"/>
              <w:rPr>
                <w:noProof/>
              </w:rPr>
            </w:pPr>
            <w:r>
              <w:rPr>
                <w:b/>
                <w:noProof/>
                <w:sz w:val="32"/>
              </w:rPr>
              <w:t>CHANGE REQUEST</w:t>
            </w:r>
          </w:p>
        </w:tc>
      </w:tr>
      <w:tr w:rsidR="001E41F3" w14:paraId="7E0A9CBF" w14:textId="77777777" w:rsidTr="00547111">
        <w:tc>
          <w:tcPr>
            <w:tcW w:w="9641" w:type="dxa"/>
            <w:gridSpan w:val="9"/>
            <w:tcBorders>
              <w:left w:val="single" w:sz="4" w:space="0" w:color="auto"/>
              <w:right w:val="single" w:sz="4" w:space="0" w:color="auto"/>
            </w:tcBorders>
          </w:tcPr>
          <w:p w14:paraId="521EAE1E" w14:textId="77777777" w:rsidR="001E41F3" w:rsidRDefault="001E41F3">
            <w:pPr>
              <w:pStyle w:val="CRCoverPage"/>
              <w:spacing w:after="0"/>
              <w:rPr>
                <w:noProof/>
                <w:sz w:val="8"/>
                <w:szCs w:val="8"/>
              </w:rPr>
            </w:pPr>
          </w:p>
        </w:tc>
      </w:tr>
      <w:tr w:rsidR="001E41F3" w14:paraId="7C3CAB97" w14:textId="77777777" w:rsidTr="00547111">
        <w:tc>
          <w:tcPr>
            <w:tcW w:w="142" w:type="dxa"/>
            <w:tcBorders>
              <w:left w:val="single" w:sz="4" w:space="0" w:color="auto"/>
            </w:tcBorders>
          </w:tcPr>
          <w:p w14:paraId="782C4225" w14:textId="77777777" w:rsidR="001E41F3" w:rsidRDefault="001E41F3">
            <w:pPr>
              <w:pStyle w:val="CRCoverPage"/>
              <w:spacing w:after="0"/>
              <w:jc w:val="right"/>
              <w:rPr>
                <w:noProof/>
              </w:rPr>
            </w:pPr>
          </w:p>
        </w:tc>
        <w:tc>
          <w:tcPr>
            <w:tcW w:w="1559" w:type="dxa"/>
            <w:shd w:val="pct30" w:color="FFFF00" w:fill="auto"/>
          </w:tcPr>
          <w:p w14:paraId="54F281E5" w14:textId="77777777" w:rsidR="001E41F3" w:rsidRPr="00410371" w:rsidRDefault="004549E7" w:rsidP="00E13F3D">
            <w:pPr>
              <w:pStyle w:val="CRCoverPage"/>
              <w:spacing w:after="0"/>
              <w:jc w:val="right"/>
              <w:rPr>
                <w:b/>
                <w:noProof/>
                <w:sz w:val="28"/>
              </w:rPr>
            </w:pPr>
            <w:r>
              <w:rPr>
                <w:b/>
                <w:noProof/>
                <w:sz w:val="28"/>
              </w:rPr>
              <w:t>38.331</w:t>
            </w:r>
          </w:p>
        </w:tc>
        <w:tc>
          <w:tcPr>
            <w:tcW w:w="709" w:type="dxa"/>
          </w:tcPr>
          <w:p w14:paraId="766E23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477DC2" w14:textId="021731F3" w:rsidR="001E41F3" w:rsidRPr="005D72C2" w:rsidRDefault="005D72C2" w:rsidP="00547111">
            <w:pPr>
              <w:pStyle w:val="CRCoverPage"/>
              <w:spacing w:after="0"/>
              <w:rPr>
                <w:b/>
                <w:noProof/>
              </w:rPr>
            </w:pPr>
            <w:r w:rsidRPr="005D72C2">
              <w:rPr>
                <w:b/>
                <w:noProof/>
                <w:sz w:val="28"/>
              </w:rPr>
              <w:t>1324</w:t>
            </w:r>
          </w:p>
        </w:tc>
        <w:tc>
          <w:tcPr>
            <w:tcW w:w="709" w:type="dxa"/>
          </w:tcPr>
          <w:p w14:paraId="23B07F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B0D3C" w14:textId="6B1C88CF" w:rsidR="001E41F3" w:rsidRPr="00410371" w:rsidRDefault="00484A8B" w:rsidP="00E13F3D">
            <w:pPr>
              <w:pStyle w:val="CRCoverPage"/>
              <w:spacing w:after="0"/>
              <w:jc w:val="center"/>
              <w:rPr>
                <w:b/>
                <w:noProof/>
              </w:rPr>
            </w:pPr>
            <w:r>
              <w:rPr>
                <w:b/>
                <w:noProof/>
                <w:sz w:val="28"/>
              </w:rPr>
              <w:t>2</w:t>
            </w:r>
          </w:p>
        </w:tc>
        <w:tc>
          <w:tcPr>
            <w:tcW w:w="2410" w:type="dxa"/>
          </w:tcPr>
          <w:p w14:paraId="39D780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04A70" w14:textId="77777777" w:rsidR="001E41F3" w:rsidRPr="00410371" w:rsidRDefault="004549E7">
            <w:pPr>
              <w:pStyle w:val="CRCoverPage"/>
              <w:spacing w:after="0"/>
              <w:jc w:val="center"/>
              <w:rPr>
                <w:noProof/>
                <w:sz w:val="28"/>
              </w:rPr>
            </w:pPr>
            <w:r w:rsidRPr="00E331F8">
              <w:rPr>
                <w:b/>
                <w:sz w:val="28"/>
              </w:rPr>
              <w:t>15.7.0</w:t>
            </w:r>
          </w:p>
        </w:tc>
        <w:tc>
          <w:tcPr>
            <w:tcW w:w="143" w:type="dxa"/>
            <w:tcBorders>
              <w:right w:val="single" w:sz="4" w:space="0" w:color="auto"/>
            </w:tcBorders>
          </w:tcPr>
          <w:p w14:paraId="3DE45925" w14:textId="77777777" w:rsidR="001E41F3" w:rsidRDefault="001E41F3">
            <w:pPr>
              <w:pStyle w:val="CRCoverPage"/>
              <w:spacing w:after="0"/>
              <w:rPr>
                <w:noProof/>
              </w:rPr>
            </w:pPr>
          </w:p>
        </w:tc>
      </w:tr>
      <w:tr w:rsidR="001E41F3" w14:paraId="2CD8E4FD" w14:textId="77777777" w:rsidTr="00547111">
        <w:tc>
          <w:tcPr>
            <w:tcW w:w="9641" w:type="dxa"/>
            <w:gridSpan w:val="9"/>
            <w:tcBorders>
              <w:left w:val="single" w:sz="4" w:space="0" w:color="auto"/>
              <w:right w:val="single" w:sz="4" w:space="0" w:color="auto"/>
            </w:tcBorders>
          </w:tcPr>
          <w:p w14:paraId="3E8FC72D" w14:textId="77777777" w:rsidR="001E41F3" w:rsidRDefault="001E41F3">
            <w:pPr>
              <w:pStyle w:val="CRCoverPage"/>
              <w:spacing w:after="0"/>
              <w:rPr>
                <w:noProof/>
              </w:rPr>
            </w:pPr>
          </w:p>
        </w:tc>
      </w:tr>
      <w:tr w:rsidR="001E41F3" w14:paraId="73434AEF" w14:textId="77777777" w:rsidTr="00547111">
        <w:tc>
          <w:tcPr>
            <w:tcW w:w="9641" w:type="dxa"/>
            <w:gridSpan w:val="9"/>
            <w:tcBorders>
              <w:top w:val="single" w:sz="4" w:space="0" w:color="auto"/>
            </w:tcBorders>
          </w:tcPr>
          <w:p w14:paraId="17D577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249BE" w14:textId="77777777" w:rsidTr="00547111">
        <w:tc>
          <w:tcPr>
            <w:tcW w:w="9641" w:type="dxa"/>
            <w:gridSpan w:val="9"/>
          </w:tcPr>
          <w:p w14:paraId="779EB067" w14:textId="77777777" w:rsidR="001E41F3" w:rsidRDefault="001E41F3">
            <w:pPr>
              <w:pStyle w:val="CRCoverPage"/>
              <w:spacing w:after="0"/>
              <w:rPr>
                <w:noProof/>
                <w:sz w:val="8"/>
                <w:szCs w:val="8"/>
              </w:rPr>
            </w:pPr>
          </w:p>
        </w:tc>
      </w:tr>
    </w:tbl>
    <w:p w14:paraId="0D33CE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1AB3" w14:textId="77777777" w:rsidTr="00A7671C">
        <w:tc>
          <w:tcPr>
            <w:tcW w:w="2835" w:type="dxa"/>
          </w:tcPr>
          <w:p w14:paraId="177D1B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9540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00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35C5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5A494" w14:textId="77DF23E8" w:rsidR="00F25D98" w:rsidRDefault="00E331F8" w:rsidP="001E41F3">
            <w:pPr>
              <w:pStyle w:val="CRCoverPage"/>
              <w:spacing w:after="0"/>
              <w:jc w:val="center"/>
              <w:rPr>
                <w:b/>
                <w:caps/>
                <w:noProof/>
              </w:rPr>
            </w:pPr>
            <w:r>
              <w:rPr>
                <w:b/>
                <w:caps/>
                <w:noProof/>
              </w:rPr>
              <w:t>X</w:t>
            </w:r>
          </w:p>
        </w:tc>
        <w:tc>
          <w:tcPr>
            <w:tcW w:w="2126" w:type="dxa"/>
          </w:tcPr>
          <w:p w14:paraId="4CB799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79F61" w14:textId="46718393" w:rsidR="00F25D98" w:rsidRDefault="00E331F8" w:rsidP="001E41F3">
            <w:pPr>
              <w:pStyle w:val="CRCoverPage"/>
              <w:spacing w:after="0"/>
              <w:jc w:val="center"/>
              <w:rPr>
                <w:b/>
                <w:caps/>
                <w:noProof/>
              </w:rPr>
            </w:pPr>
            <w:r>
              <w:rPr>
                <w:b/>
                <w:caps/>
                <w:noProof/>
              </w:rPr>
              <w:t>X</w:t>
            </w:r>
          </w:p>
        </w:tc>
        <w:tc>
          <w:tcPr>
            <w:tcW w:w="1418" w:type="dxa"/>
            <w:tcBorders>
              <w:left w:val="nil"/>
            </w:tcBorders>
          </w:tcPr>
          <w:p w14:paraId="1A2A18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2B6BB" w14:textId="77777777" w:rsidR="00F25D98" w:rsidRDefault="00F25D98" w:rsidP="001E41F3">
            <w:pPr>
              <w:pStyle w:val="CRCoverPage"/>
              <w:spacing w:after="0"/>
              <w:jc w:val="center"/>
              <w:rPr>
                <w:b/>
                <w:bCs/>
                <w:caps/>
                <w:noProof/>
              </w:rPr>
            </w:pPr>
          </w:p>
        </w:tc>
      </w:tr>
    </w:tbl>
    <w:p w14:paraId="3A61F4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FCEBB" w14:textId="77777777" w:rsidTr="00547111">
        <w:tc>
          <w:tcPr>
            <w:tcW w:w="9640" w:type="dxa"/>
            <w:gridSpan w:val="11"/>
          </w:tcPr>
          <w:p w14:paraId="5AF4A521" w14:textId="77777777" w:rsidR="001E41F3" w:rsidRDefault="001E41F3">
            <w:pPr>
              <w:pStyle w:val="CRCoverPage"/>
              <w:spacing w:after="0"/>
              <w:rPr>
                <w:noProof/>
                <w:sz w:val="8"/>
                <w:szCs w:val="8"/>
              </w:rPr>
            </w:pPr>
          </w:p>
        </w:tc>
      </w:tr>
      <w:tr w:rsidR="001E41F3" w14:paraId="18DF4C13" w14:textId="77777777" w:rsidTr="00547111">
        <w:tc>
          <w:tcPr>
            <w:tcW w:w="1843" w:type="dxa"/>
            <w:tcBorders>
              <w:top w:val="single" w:sz="4" w:space="0" w:color="auto"/>
              <w:left w:val="single" w:sz="4" w:space="0" w:color="auto"/>
            </w:tcBorders>
          </w:tcPr>
          <w:p w14:paraId="3A5AE3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12F45" w14:textId="2068D736" w:rsidR="001E41F3" w:rsidRDefault="00773B11">
            <w:pPr>
              <w:pStyle w:val="CRCoverPage"/>
              <w:spacing w:after="0"/>
              <w:ind w:left="100"/>
              <w:rPr>
                <w:noProof/>
              </w:rPr>
            </w:pPr>
            <w:bookmarkStart w:id="2" w:name="_Hlk21028035"/>
            <w:r>
              <w:rPr>
                <w:noProof/>
              </w:rPr>
              <w:t xml:space="preserve">Definition of NR </w:t>
            </w:r>
            <w:r w:rsidR="004A7BE9">
              <w:rPr>
                <w:noProof/>
              </w:rPr>
              <w:t>S</w:t>
            </w:r>
            <w:r>
              <w:rPr>
                <w:noProof/>
              </w:rPr>
              <w:t>tandalone</w:t>
            </w:r>
            <w:bookmarkEnd w:id="2"/>
          </w:p>
        </w:tc>
      </w:tr>
      <w:tr w:rsidR="001E41F3" w14:paraId="7F4CF53B" w14:textId="77777777" w:rsidTr="00547111">
        <w:tc>
          <w:tcPr>
            <w:tcW w:w="1843" w:type="dxa"/>
            <w:tcBorders>
              <w:left w:val="single" w:sz="4" w:space="0" w:color="auto"/>
            </w:tcBorders>
          </w:tcPr>
          <w:p w14:paraId="49763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563C1C" w14:textId="77777777" w:rsidR="001E41F3" w:rsidRDefault="001E41F3">
            <w:pPr>
              <w:pStyle w:val="CRCoverPage"/>
              <w:spacing w:after="0"/>
              <w:rPr>
                <w:noProof/>
                <w:sz w:val="8"/>
                <w:szCs w:val="8"/>
              </w:rPr>
            </w:pPr>
          </w:p>
        </w:tc>
      </w:tr>
      <w:tr w:rsidR="001E41F3" w14:paraId="102AFABE" w14:textId="77777777" w:rsidTr="00547111">
        <w:tc>
          <w:tcPr>
            <w:tcW w:w="1843" w:type="dxa"/>
            <w:tcBorders>
              <w:left w:val="single" w:sz="4" w:space="0" w:color="auto"/>
            </w:tcBorders>
          </w:tcPr>
          <w:p w14:paraId="4668C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6AF97" w14:textId="77777777" w:rsidR="001E41F3" w:rsidRDefault="00A345E0">
            <w:pPr>
              <w:pStyle w:val="CRCoverPage"/>
              <w:spacing w:after="0"/>
              <w:ind w:left="100"/>
              <w:rPr>
                <w:noProof/>
              </w:rPr>
            </w:pPr>
            <w:r>
              <w:rPr>
                <w:noProof/>
              </w:rPr>
              <w:t>Ericsson</w:t>
            </w:r>
          </w:p>
        </w:tc>
      </w:tr>
      <w:tr w:rsidR="001E41F3" w14:paraId="29024CC7" w14:textId="77777777" w:rsidTr="00547111">
        <w:tc>
          <w:tcPr>
            <w:tcW w:w="1843" w:type="dxa"/>
            <w:tcBorders>
              <w:left w:val="single" w:sz="4" w:space="0" w:color="auto"/>
            </w:tcBorders>
          </w:tcPr>
          <w:p w14:paraId="5BE1F8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6114C" w14:textId="77777777" w:rsidR="001E41F3" w:rsidRDefault="00A345E0" w:rsidP="00547111">
            <w:pPr>
              <w:pStyle w:val="CRCoverPage"/>
              <w:spacing w:after="0"/>
              <w:ind w:left="100"/>
              <w:rPr>
                <w:noProof/>
              </w:rPr>
            </w:pPr>
            <w:r>
              <w:t>RAN2</w:t>
            </w:r>
          </w:p>
        </w:tc>
      </w:tr>
      <w:tr w:rsidR="001E41F3" w14:paraId="0D20178E" w14:textId="77777777" w:rsidTr="00547111">
        <w:tc>
          <w:tcPr>
            <w:tcW w:w="1843" w:type="dxa"/>
            <w:tcBorders>
              <w:left w:val="single" w:sz="4" w:space="0" w:color="auto"/>
            </w:tcBorders>
          </w:tcPr>
          <w:p w14:paraId="584842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323B76" w14:textId="77777777" w:rsidR="001E41F3" w:rsidRDefault="001E41F3">
            <w:pPr>
              <w:pStyle w:val="CRCoverPage"/>
              <w:spacing w:after="0"/>
              <w:rPr>
                <w:noProof/>
                <w:sz w:val="8"/>
                <w:szCs w:val="8"/>
              </w:rPr>
            </w:pPr>
          </w:p>
        </w:tc>
      </w:tr>
      <w:tr w:rsidR="001E41F3" w14:paraId="2FB14AA4" w14:textId="77777777" w:rsidTr="00547111">
        <w:tc>
          <w:tcPr>
            <w:tcW w:w="1843" w:type="dxa"/>
            <w:tcBorders>
              <w:left w:val="single" w:sz="4" w:space="0" w:color="auto"/>
            </w:tcBorders>
          </w:tcPr>
          <w:p w14:paraId="233455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BF7685"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3132A050" w14:textId="77777777" w:rsidR="001E41F3" w:rsidRDefault="001E41F3">
            <w:pPr>
              <w:pStyle w:val="CRCoverPage"/>
              <w:spacing w:after="0"/>
              <w:ind w:right="100"/>
              <w:rPr>
                <w:noProof/>
              </w:rPr>
            </w:pPr>
          </w:p>
        </w:tc>
        <w:tc>
          <w:tcPr>
            <w:tcW w:w="1417" w:type="dxa"/>
            <w:gridSpan w:val="3"/>
            <w:tcBorders>
              <w:left w:val="nil"/>
            </w:tcBorders>
          </w:tcPr>
          <w:p w14:paraId="7E3CE8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846D0" w14:textId="07F53ACF" w:rsidR="001E41F3" w:rsidRDefault="00E331F8">
            <w:pPr>
              <w:pStyle w:val="CRCoverPage"/>
              <w:spacing w:after="0"/>
              <w:ind w:left="100"/>
              <w:rPr>
                <w:noProof/>
              </w:rPr>
            </w:pPr>
            <w:r>
              <w:rPr>
                <w:noProof/>
              </w:rPr>
              <w:t>2019-1</w:t>
            </w:r>
            <w:r w:rsidR="00484A8B">
              <w:rPr>
                <w:noProof/>
              </w:rPr>
              <w:t>1</w:t>
            </w:r>
            <w:r>
              <w:rPr>
                <w:noProof/>
              </w:rPr>
              <w:t>-</w:t>
            </w:r>
            <w:r w:rsidR="001D62FC">
              <w:rPr>
                <w:noProof/>
              </w:rPr>
              <w:t>15</w:t>
            </w:r>
          </w:p>
        </w:tc>
      </w:tr>
      <w:tr w:rsidR="001E41F3" w14:paraId="396CF486" w14:textId="77777777" w:rsidTr="00547111">
        <w:tc>
          <w:tcPr>
            <w:tcW w:w="1843" w:type="dxa"/>
            <w:tcBorders>
              <w:left w:val="single" w:sz="4" w:space="0" w:color="auto"/>
            </w:tcBorders>
          </w:tcPr>
          <w:p w14:paraId="3F894E72" w14:textId="77777777" w:rsidR="001E41F3" w:rsidRDefault="001E41F3">
            <w:pPr>
              <w:pStyle w:val="CRCoverPage"/>
              <w:spacing w:after="0"/>
              <w:rPr>
                <w:b/>
                <w:i/>
                <w:noProof/>
                <w:sz w:val="8"/>
                <w:szCs w:val="8"/>
              </w:rPr>
            </w:pPr>
          </w:p>
        </w:tc>
        <w:tc>
          <w:tcPr>
            <w:tcW w:w="1986" w:type="dxa"/>
            <w:gridSpan w:val="4"/>
          </w:tcPr>
          <w:p w14:paraId="11933ABB" w14:textId="77777777" w:rsidR="001E41F3" w:rsidRDefault="001E41F3">
            <w:pPr>
              <w:pStyle w:val="CRCoverPage"/>
              <w:spacing w:after="0"/>
              <w:rPr>
                <w:noProof/>
                <w:sz w:val="8"/>
                <w:szCs w:val="8"/>
              </w:rPr>
            </w:pPr>
          </w:p>
        </w:tc>
        <w:tc>
          <w:tcPr>
            <w:tcW w:w="2267" w:type="dxa"/>
            <w:gridSpan w:val="2"/>
          </w:tcPr>
          <w:p w14:paraId="5840C27E" w14:textId="77777777" w:rsidR="001E41F3" w:rsidRDefault="001E41F3">
            <w:pPr>
              <w:pStyle w:val="CRCoverPage"/>
              <w:spacing w:after="0"/>
              <w:rPr>
                <w:noProof/>
                <w:sz w:val="8"/>
                <w:szCs w:val="8"/>
              </w:rPr>
            </w:pPr>
          </w:p>
        </w:tc>
        <w:tc>
          <w:tcPr>
            <w:tcW w:w="1417" w:type="dxa"/>
            <w:gridSpan w:val="3"/>
          </w:tcPr>
          <w:p w14:paraId="47723C35" w14:textId="77777777" w:rsidR="001E41F3" w:rsidRDefault="001E41F3">
            <w:pPr>
              <w:pStyle w:val="CRCoverPage"/>
              <w:spacing w:after="0"/>
              <w:rPr>
                <w:noProof/>
                <w:sz w:val="8"/>
                <w:szCs w:val="8"/>
              </w:rPr>
            </w:pPr>
          </w:p>
        </w:tc>
        <w:tc>
          <w:tcPr>
            <w:tcW w:w="2127" w:type="dxa"/>
            <w:tcBorders>
              <w:right w:val="single" w:sz="4" w:space="0" w:color="auto"/>
            </w:tcBorders>
          </w:tcPr>
          <w:p w14:paraId="047C8E55" w14:textId="77777777" w:rsidR="001E41F3" w:rsidRDefault="001E41F3">
            <w:pPr>
              <w:pStyle w:val="CRCoverPage"/>
              <w:spacing w:after="0"/>
              <w:rPr>
                <w:noProof/>
                <w:sz w:val="8"/>
                <w:szCs w:val="8"/>
              </w:rPr>
            </w:pPr>
          </w:p>
        </w:tc>
      </w:tr>
      <w:tr w:rsidR="001E41F3" w14:paraId="409EF25F" w14:textId="77777777" w:rsidTr="00547111">
        <w:trPr>
          <w:cantSplit/>
        </w:trPr>
        <w:tc>
          <w:tcPr>
            <w:tcW w:w="1843" w:type="dxa"/>
            <w:tcBorders>
              <w:left w:val="single" w:sz="4" w:space="0" w:color="auto"/>
            </w:tcBorders>
          </w:tcPr>
          <w:p w14:paraId="23ED8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8E4758" w14:textId="1ADBB170" w:rsidR="001E41F3" w:rsidRDefault="00266FF7" w:rsidP="00D24991">
            <w:pPr>
              <w:pStyle w:val="CRCoverPage"/>
              <w:spacing w:after="0"/>
              <w:ind w:left="100" w:right="-609"/>
              <w:rPr>
                <w:b/>
                <w:noProof/>
              </w:rPr>
            </w:pPr>
            <w:r>
              <w:rPr>
                <w:b/>
                <w:noProof/>
              </w:rPr>
              <w:t>F</w:t>
            </w:r>
          </w:p>
        </w:tc>
        <w:tc>
          <w:tcPr>
            <w:tcW w:w="3402" w:type="dxa"/>
            <w:gridSpan w:val="5"/>
            <w:tcBorders>
              <w:left w:val="nil"/>
            </w:tcBorders>
          </w:tcPr>
          <w:p w14:paraId="1253E31F" w14:textId="77777777" w:rsidR="001E41F3" w:rsidRDefault="001E41F3">
            <w:pPr>
              <w:pStyle w:val="CRCoverPage"/>
              <w:spacing w:after="0"/>
              <w:rPr>
                <w:noProof/>
              </w:rPr>
            </w:pPr>
          </w:p>
        </w:tc>
        <w:tc>
          <w:tcPr>
            <w:tcW w:w="1417" w:type="dxa"/>
            <w:gridSpan w:val="3"/>
            <w:tcBorders>
              <w:left w:val="nil"/>
            </w:tcBorders>
          </w:tcPr>
          <w:p w14:paraId="373CE2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BD7785" w14:textId="1D91A7CD" w:rsidR="001E41F3" w:rsidRDefault="00A134F7">
            <w:pPr>
              <w:pStyle w:val="CRCoverPage"/>
              <w:spacing w:after="0"/>
              <w:ind w:left="100"/>
              <w:rPr>
                <w:noProof/>
              </w:rPr>
            </w:pPr>
            <w:r>
              <w:rPr>
                <w:noProof/>
              </w:rPr>
              <w:t>Rel-</w:t>
            </w:r>
            <w:r w:rsidR="00E331F8">
              <w:rPr>
                <w:noProof/>
              </w:rPr>
              <w:t>15</w:t>
            </w:r>
          </w:p>
        </w:tc>
      </w:tr>
      <w:tr w:rsidR="001E41F3" w14:paraId="6A98B611" w14:textId="77777777" w:rsidTr="00547111">
        <w:tc>
          <w:tcPr>
            <w:tcW w:w="1843" w:type="dxa"/>
            <w:tcBorders>
              <w:left w:val="single" w:sz="4" w:space="0" w:color="auto"/>
              <w:bottom w:val="single" w:sz="4" w:space="0" w:color="auto"/>
            </w:tcBorders>
          </w:tcPr>
          <w:p w14:paraId="2CC5042C" w14:textId="77777777" w:rsidR="001E41F3" w:rsidRDefault="001E41F3">
            <w:pPr>
              <w:pStyle w:val="CRCoverPage"/>
              <w:spacing w:after="0"/>
              <w:rPr>
                <w:b/>
                <w:i/>
                <w:noProof/>
              </w:rPr>
            </w:pPr>
          </w:p>
        </w:tc>
        <w:tc>
          <w:tcPr>
            <w:tcW w:w="4677" w:type="dxa"/>
            <w:gridSpan w:val="8"/>
            <w:tcBorders>
              <w:bottom w:val="single" w:sz="4" w:space="0" w:color="auto"/>
            </w:tcBorders>
          </w:tcPr>
          <w:p w14:paraId="1D3DE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5D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E87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A0BE25" w14:textId="77777777" w:rsidTr="00547111">
        <w:tc>
          <w:tcPr>
            <w:tcW w:w="1843" w:type="dxa"/>
          </w:tcPr>
          <w:p w14:paraId="7F8D946C" w14:textId="77777777" w:rsidR="001E41F3" w:rsidRDefault="001E41F3">
            <w:pPr>
              <w:pStyle w:val="CRCoverPage"/>
              <w:spacing w:after="0"/>
              <w:rPr>
                <w:b/>
                <w:i/>
                <w:noProof/>
                <w:sz w:val="8"/>
                <w:szCs w:val="8"/>
              </w:rPr>
            </w:pPr>
          </w:p>
        </w:tc>
        <w:tc>
          <w:tcPr>
            <w:tcW w:w="7797" w:type="dxa"/>
            <w:gridSpan w:val="10"/>
          </w:tcPr>
          <w:p w14:paraId="7583E2CD" w14:textId="77777777" w:rsidR="001E41F3" w:rsidRDefault="001E41F3">
            <w:pPr>
              <w:pStyle w:val="CRCoverPage"/>
              <w:spacing w:after="0"/>
              <w:rPr>
                <w:noProof/>
                <w:sz w:val="8"/>
                <w:szCs w:val="8"/>
              </w:rPr>
            </w:pPr>
          </w:p>
        </w:tc>
      </w:tr>
      <w:tr w:rsidR="001E41F3" w14:paraId="00181351" w14:textId="77777777" w:rsidTr="00547111">
        <w:tc>
          <w:tcPr>
            <w:tcW w:w="2694" w:type="dxa"/>
            <w:gridSpan w:val="2"/>
            <w:tcBorders>
              <w:top w:val="single" w:sz="4" w:space="0" w:color="auto"/>
              <w:left w:val="single" w:sz="4" w:space="0" w:color="auto"/>
            </w:tcBorders>
          </w:tcPr>
          <w:p w14:paraId="34AB6C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48880" w14:textId="77777777" w:rsidR="001E41F3" w:rsidRDefault="009B06AC" w:rsidP="009B06AC">
            <w:pPr>
              <w:pStyle w:val="CRCoverPage"/>
              <w:spacing w:after="0"/>
              <w:ind w:left="100"/>
              <w:rPr>
                <w:noProof/>
              </w:rPr>
            </w:pPr>
            <w:r>
              <w:rPr>
                <w:noProof/>
              </w:rPr>
              <w:t>In this specification, the term NR standalone is used to cover the case that UE is connected to NR (is configured with an NR MCG)</w:t>
            </w:r>
            <w:r w:rsidR="00697FB0">
              <w:rPr>
                <w:noProof/>
              </w:rPr>
              <w:t>,</w:t>
            </w:r>
            <w:r>
              <w:rPr>
                <w:noProof/>
              </w:rPr>
              <w:t xml:space="preserve"> but is not configured with an</w:t>
            </w:r>
            <w:r w:rsidR="00697FB0">
              <w:rPr>
                <w:noProof/>
              </w:rPr>
              <w:t>y</w:t>
            </w:r>
            <w:r>
              <w:rPr>
                <w:noProof/>
              </w:rPr>
              <w:t xml:space="preserve"> SCG. But this is currently not captured</w:t>
            </w:r>
            <w:r w:rsidR="00697FB0">
              <w:rPr>
                <w:noProof/>
              </w:rPr>
              <w:t xml:space="preserve"> in the specification</w:t>
            </w:r>
            <w:r>
              <w:rPr>
                <w:noProof/>
              </w:rPr>
              <w:t>.</w:t>
            </w:r>
            <w:r w:rsidR="00D843FC">
              <w:rPr>
                <w:noProof/>
              </w:rPr>
              <w:t xml:space="preserve"> Therefore, the term NR standalone could be incorrectly understood to also cover </w:t>
            </w:r>
            <w:r w:rsidR="00697FB0">
              <w:rPr>
                <w:noProof/>
              </w:rPr>
              <w:t xml:space="preserve">e.g. </w:t>
            </w:r>
            <w:r w:rsidR="00D843FC">
              <w:rPr>
                <w:noProof/>
              </w:rPr>
              <w:t>the MR-DC option NR-DC.</w:t>
            </w:r>
          </w:p>
          <w:p w14:paraId="2F5C3989" w14:textId="5F9BDBDF" w:rsidR="001E41F3" w:rsidRPr="00902E81" w:rsidRDefault="002A4C30" w:rsidP="009B06AC">
            <w:pPr>
              <w:pStyle w:val="CRCoverPage"/>
              <w:spacing w:after="0"/>
              <w:ind w:left="100"/>
              <w:rPr>
                <w:noProof/>
              </w:rPr>
            </w:pPr>
            <w:r>
              <w:rPr>
                <w:noProof/>
              </w:rPr>
              <w:t>For SCell smtc, it is unspecified which timing reference should be used for the SCell in NR-DC, NE-DC, NGEN-DC as only NR standalone and EN-DC is included.</w:t>
            </w:r>
          </w:p>
        </w:tc>
      </w:tr>
      <w:tr w:rsidR="001E41F3" w14:paraId="09C5D15E" w14:textId="77777777" w:rsidTr="00547111">
        <w:tc>
          <w:tcPr>
            <w:tcW w:w="2694" w:type="dxa"/>
            <w:gridSpan w:val="2"/>
            <w:tcBorders>
              <w:left w:val="single" w:sz="4" w:space="0" w:color="auto"/>
            </w:tcBorders>
          </w:tcPr>
          <w:p w14:paraId="36A9B6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B9462C" w14:textId="77777777" w:rsidR="001E41F3" w:rsidRDefault="001E41F3">
            <w:pPr>
              <w:pStyle w:val="CRCoverPage"/>
              <w:spacing w:after="0"/>
              <w:rPr>
                <w:noProof/>
                <w:sz w:val="8"/>
                <w:szCs w:val="8"/>
              </w:rPr>
            </w:pPr>
          </w:p>
        </w:tc>
      </w:tr>
      <w:tr w:rsidR="001E41F3" w14:paraId="0047FB97" w14:textId="77777777" w:rsidTr="00547111">
        <w:tc>
          <w:tcPr>
            <w:tcW w:w="2694" w:type="dxa"/>
            <w:gridSpan w:val="2"/>
            <w:tcBorders>
              <w:left w:val="single" w:sz="4" w:space="0" w:color="auto"/>
            </w:tcBorders>
          </w:tcPr>
          <w:p w14:paraId="04FDA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DEB1D" w14:textId="7F1EB955" w:rsidR="00D843FC" w:rsidRDefault="00D843FC" w:rsidP="00296435">
            <w:pPr>
              <w:pStyle w:val="CRCoverPage"/>
              <w:spacing w:after="0"/>
              <w:rPr>
                <w:noProof/>
              </w:rPr>
            </w:pPr>
            <w:r>
              <w:rPr>
                <w:noProof/>
              </w:rPr>
              <w:t xml:space="preserve"> Introduced definition of NR Standalone.</w:t>
            </w:r>
          </w:p>
          <w:p w14:paraId="58B8F620" w14:textId="4AC71A64" w:rsidR="002061A9" w:rsidRDefault="002061A9" w:rsidP="00296435">
            <w:pPr>
              <w:pStyle w:val="CRCoverPage"/>
              <w:spacing w:after="0"/>
              <w:rPr>
                <w:noProof/>
              </w:rPr>
            </w:pPr>
          </w:p>
          <w:p w14:paraId="534C5654" w14:textId="0AC79C05" w:rsidR="002061A9" w:rsidRDefault="002061A9" w:rsidP="00296435">
            <w:pPr>
              <w:pStyle w:val="CRCoverPage"/>
              <w:spacing w:after="0"/>
              <w:rPr>
                <w:noProof/>
              </w:rPr>
            </w:pPr>
            <w:r w:rsidRPr="002061A9">
              <w:rPr>
                <w:noProof/>
                <w:highlight w:val="yellow"/>
              </w:rPr>
              <w:t>In section 2.1, two alternatives of NR standalone definition is presented</w:t>
            </w:r>
            <w:r w:rsidR="00A73509">
              <w:rPr>
                <w:noProof/>
                <w:highlight w:val="yellow"/>
              </w:rPr>
              <w:t>. One should be selected.</w:t>
            </w:r>
            <w:r w:rsidRPr="002061A9">
              <w:rPr>
                <w:noProof/>
                <w:highlight w:val="yellow"/>
              </w:rPr>
              <w:t>.</w:t>
            </w:r>
          </w:p>
          <w:p w14:paraId="74BF64EE" w14:textId="0C4E494E" w:rsidR="00D843FC" w:rsidRDefault="00D843FC" w:rsidP="00296435">
            <w:pPr>
              <w:pStyle w:val="CRCoverPage"/>
              <w:spacing w:after="0"/>
              <w:rPr>
                <w:noProof/>
              </w:rPr>
            </w:pPr>
            <w:r>
              <w:rPr>
                <w:noProof/>
              </w:rPr>
              <w:lastRenderedPageBreak/>
              <w:t xml:space="preserve"> Modified</w:t>
            </w:r>
            <w:r w:rsidR="00CE0BCC">
              <w:rPr>
                <w:noProof/>
              </w:rPr>
              <w:t xml:space="preserve"> s</w:t>
            </w:r>
            <w:r>
              <w:rPr>
                <w:noProof/>
              </w:rPr>
              <w:t>pecifiation text to use correct term consistently.</w:t>
            </w:r>
          </w:p>
          <w:p w14:paraId="653184CE" w14:textId="77777777" w:rsidR="00D843FC" w:rsidRDefault="00D843FC" w:rsidP="00296435">
            <w:pPr>
              <w:pStyle w:val="CRCoverPage"/>
              <w:spacing w:after="0"/>
              <w:rPr>
                <w:noProof/>
              </w:rPr>
            </w:pPr>
          </w:p>
          <w:p w14:paraId="2C116DE0" w14:textId="77777777" w:rsidR="007C6A6E" w:rsidRDefault="007C6A6E" w:rsidP="007C6A6E">
            <w:pPr>
              <w:pStyle w:val="CRCoverPage"/>
              <w:spacing w:after="0"/>
              <w:ind w:left="100"/>
              <w:rPr>
                <w:rFonts w:cs="Arial"/>
                <w:b/>
                <w:noProof/>
              </w:rPr>
            </w:pPr>
            <w:r>
              <w:rPr>
                <w:rFonts w:cs="Arial"/>
                <w:b/>
                <w:noProof/>
              </w:rPr>
              <w:t>Impact analysis</w:t>
            </w:r>
          </w:p>
          <w:p w14:paraId="162BFBC3" w14:textId="3FDE4C19" w:rsidR="005F556A" w:rsidRDefault="005F556A" w:rsidP="007C6A6E">
            <w:pPr>
              <w:pStyle w:val="CRCoverPage"/>
              <w:spacing w:after="0"/>
              <w:ind w:left="100"/>
              <w:rPr>
                <w:rFonts w:cs="Arial"/>
                <w:noProof/>
                <w:u w:val="single"/>
              </w:rPr>
            </w:pPr>
            <w:r w:rsidRPr="005F556A">
              <w:rPr>
                <w:rFonts w:cs="Arial"/>
                <w:noProof/>
                <w:u w:val="single"/>
              </w:rPr>
              <w:t>Impacted 5G architecture options:</w:t>
            </w:r>
          </w:p>
          <w:p w14:paraId="4E1A41F5" w14:textId="7C832DC8" w:rsidR="005F556A" w:rsidRPr="006F4546" w:rsidRDefault="005F556A" w:rsidP="007C6A6E">
            <w:pPr>
              <w:pStyle w:val="CRCoverPage"/>
              <w:spacing w:after="0"/>
              <w:ind w:left="100"/>
              <w:rPr>
                <w:rFonts w:cs="Arial"/>
                <w:noProof/>
                <w:lang w:val="sv-SE"/>
              </w:rPr>
            </w:pPr>
            <w:r w:rsidRPr="006F4546">
              <w:rPr>
                <w:rFonts w:cs="Arial"/>
                <w:noProof/>
                <w:lang w:val="sv-SE"/>
              </w:rPr>
              <w:t>NR SA, NR-DC, (NG)EN-DC, NE-DC</w:t>
            </w:r>
          </w:p>
          <w:p w14:paraId="58132585" w14:textId="77777777" w:rsidR="005F556A" w:rsidRPr="006F4546" w:rsidRDefault="005F556A" w:rsidP="007C6A6E">
            <w:pPr>
              <w:pStyle w:val="CRCoverPage"/>
              <w:spacing w:after="0"/>
              <w:ind w:left="100"/>
              <w:rPr>
                <w:rFonts w:cs="Arial"/>
                <w:noProof/>
                <w:u w:val="single"/>
                <w:lang w:val="sv-SE"/>
              </w:rPr>
            </w:pPr>
          </w:p>
          <w:p w14:paraId="33B0EB57" w14:textId="30661A7E" w:rsidR="007C6A6E" w:rsidRDefault="007C6A6E" w:rsidP="007C6A6E">
            <w:pPr>
              <w:pStyle w:val="CRCoverPage"/>
              <w:spacing w:after="0"/>
              <w:ind w:left="100"/>
              <w:rPr>
                <w:rFonts w:cs="Arial"/>
                <w:noProof/>
              </w:rPr>
            </w:pPr>
            <w:r>
              <w:rPr>
                <w:rFonts w:cs="Arial"/>
                <w:noProof/>
                <w:u w:val="single"/>
              </w:rPr>
              <w:t>Impacted functionality</w:t>
            </w:r>
            <w:r>
              <w:rPr>
                <w:rFonts w:cs="Arial"/>
                <w:noProof/>
              </w:rPr>
              <w:t>:</w:t>
            </w:r>
          </w:p>
          <w:p w14:paraId="19B78655" w14:textId="66336027" w:rsidR="00F94705" w:rsidRPr="00F94705" w:rsidRDefault="00F84BEF" w:rsidP="007C6A6E">
            <w:pPr>
              <w:pStyle w:val="CRCoverPage"/>
              <w:spacing w:after="0"/>
              <w:ind w:left="100"/>
              <w:rPr>
                <w:rFonts w:eastAsia="Malgun Gothic" w:cs="Arial"/>
                <w:noProof/>
              </w:rPr>
            </w:pPr>
            <w:r>
              <w:rPr>
                <w:rFonts w:cs="Arial"/>
                <w:noProof/>
              </w:rPr>
              <w:t xml:space="preserve">General </w:t>
            </w:r>
            <w:r w:rsidR="007F1826">
              <w:rPr>
                <w:rFonts w:cs="Arial"/>
                <w:noProof/>
              </w:rPr>
              <w:t>concept definition</w:t>
            </w:r>
          </w:p>
          <w:p w14:paraId="50A5235B" w14:textId="77777777" w:rsidR="007C6A6E" w:rsidRDefault="007C6A6E" w:rsidP="007C6A6E">
            <w:pPr>
              <w:pStyle w:val="CRCoverPage"/>
              <w:spacing w:after="0"/>
              <w:ind w:left="100"/>
              <w:rPr>
                <w:rFonts w:cs="Arial"/>
                <w:noProof/>
              </w:rPr>
            </w:pPr>
          </w:p>
          <w:p w14:paraId="6A4A455B" w14:textId="77777777" w:rsidR="007C6A6E" w:rsidRDefault="007C6A6E" w:rsidP="007C6A6E">
            <w:pPr>
              <w:pStyle w:val="CRCoverPage"/>
              <w:spacing w:after="0"/>
              <w:ind w:left="100"/>
              <w:rPr>
                <w:rFonts w:cs="Arial"/>
                <w:noProof/>
              </w:rPr>
            </w:pPr>
            <w:r>
              <w:rPr>
                <w:rFonts w:cs="Arial"/>
                <w:noProof/>
                <w:u w:val="single"/>
              </w:rPr>
              <w:t>Inter-operability</w:t>
            </w:r>
            <w:r>
              <w:rPr>
                <w:rFonts w:cs="Arial"/>
                <w:noProof/>
              </w:rPr>
              <w:t>:</w:t>
            </w:r>
          </w:p>
          <w:p w14:paraId="3E539218" w14:textId="77777777" w:rsidR="007C6A6E" w:rsidRPr="009B06AC" w:rsidRDefault="007C6A6E" w:rsidP="007C6A6E">
            <w:pPr>
              <w:pStyle w:val="CRCoverPage"/>
              <w:spacing w:after="0"/>
              <w:ind w:left="100"/>
              <w:rPr>
                <w:rFonts w:cs="Arial"/>
              </w:rPr>
            </w:pPr>
            <w:r w:rsidRPr="009B06AC">
              <w:rPr>
                <w:rFonts w:cs="Arial"/>
                <w:noProof/>
              </w:rPr>
              <w:t>If the network is implemented according to the CR and the UE is not, there will not be inter-operability problems.</w:t>
            </w:r>
          </w:p>
          <w:p w14:paraId="27187AFC" w14:textId="77777777" w:rsidR="007C6A6E" w:rsidRDefault="007C6A6E" w:rsidP="007C6A6E">
            <w:pPr>
              <w:pStyle w:val="CRCoverPage"/>
              <w:spacing w:after="0"/>
              <w:ind w:left="100"/>
              <w:rPr>
                <w:rFonts w:cs="Arial"/>
              </w:rPr>
            </w:pPr>
            <w:r w:rsidRPr="009B06AC">
              <w:rPr>
                <w:rFonts w:cs="Arial"/>
                <w:noProof/>
              </w:rPr>
              <w:t>If the UE is implemented according to the CR and the network is not, there will not be inter-operability problems.</w:t>
            </w:r>
          </w:p>
          <w:p w14:paraId="12C73BA6" w14:textId="07B20C89" w:rsidR="007C6A6E" w:rsidRDefault="007C6A6E" w:rsidP="00296435">
            <w:pPr>
              <w:pStyle w:val="CRCoverPage"/>
              <w:spacing w:after="0"/>
              <w:rPr>
                <w:noProof/>
              </w:rPr>
            </w:pPr>
          </w:p>
        </w:tc>
      </w:tr>
      <w:tr w:rsidR="001E41F3" w14:paraId="07FB846E" w14:textId="77777777" w:rsidTr="00547111">
        <w:tc>
          <w:tcPr>
            <w:tcW w:w="2694" w:type="dxa"/>
            <w:gridSpan w:val="2"/>
            <w:tcBorders>
              <w:left w:val="single" w:sz="4" w:space="0" w:color="auto"/>
            </w:tcBorders>
          </w:tcPr>
          <w:p w14:paraId="648B90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3CAE67" w14:textId="77777777" w:rsidR="001E41F3" w:rsidRDefault="001E41F3">
            <w:pPr>
              <w:pStyle w:val="CRCoverPage"/>
              <w:spacing w:after="0"/>
              <w:rPr>
                <w:noProof/>
                <w:sz w:val="8"/>
                <w:szCs w:val="8"/>
              </w:rPr>
            </w:pPr>
          </w:p>
        </w:tc>
      </w:tr>
      <w:tr w:rsidR="001E41F3" w14:paraId="5879E5E1" w14:textId="77777777" w:rsidTr="00547111">
        <w:tc>
          <w:tcPr>
            <w:tcW w:w="2694" w:type="dxa"/>
            <w:gridSpan w:val="2"/>
            <w:tcBorders>
              <w:left w:val="single" w:sz="4" w:space="0" w:color="auto"/>
              <w:bottom w:val="single" w:sz="4" w:space="0" w:color="auto"/>
            </w:tcBorders>
          </w:tcPr>
          <w:p w14:paraId="57142F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7BC27" w14:textId="4317A928" w:rsidR="001E41F3" w:rsidRPr="00B512DD" w:rsidRDefault="002A4C30" w:rsidP="00B512DD">
            <w:pPr>
              <w:pStyle w:val="CRCoverPage"/>
              <w:spacing w:after="0"/>
              <w:rPr>
                <w:noProof/>
              </w:rPr>
            </w:pPr>
            <w:r>
              <w:rPr>
                <w:noProof/>
              </w:rPr>
              <w:t xml:space="preserve">The UE may not apply the correct timing reference for </w:t>
            </w:r>
            <w:r w:rsidR="00182AC5">
              <w:rPr>
                <w:noProof/>
              </w:rPr>
              <w:t xml:space="preserve">smtc for </w:t>
            </w:r>
            <w:r>
              <w:rPr>
                <w:noProof/>
              </w:rPr>
              <w:t>SCells in NE-DC, NGEN-DC or NR-DC</w:t>
            </w:r>
            <w:r w:rsidR="00366847">
              <w:rPr>
                <w:noProof/>
              </w:rPr>
              <w:t>.</w:t>
            </w:r>
          </w:p>
        </w:tc>
      </w:tr>
      <w:tr w:rsidR="001E41F3" w14:paraId="2CA9E05A" w14:textId="77777777" w:rsidTr="00547111">
        <w:tc>
          <w:tcPr>
            <w:tcW w:w="2694" w:type="dxa"/>
            <w:gridSpan w:val="2"/>
          </w:tcPr>
          <w:p w14:paraId="5774CE0A" w14:textId="77777777" w:rsidR="001E41F3" w:rsidRDefault="001E41F3">
            <w:pPr>
              <w:pStyle w:val="CRCoverPage"/>
              <w:spacing w:after="0"/>
              <w:rPr>
                <w:b/>
                <w:i/>
                <w:noProof/>
                <w:sz w:val="8"/>
                <w:szCs w:val="8"/>
              </w:rPr>
            </w:pPr>
          </w:p>
        </w:tc>
        <w:tc>
          <w:tcPr>
            <w:tcW w:w="6946" w:type="dxa"/>
            <w:gridSpan w:val="9"/>
          </w:tcPr>
          <w:p w14:paraId="371145A7" w14:textId="77777777" w:rsidR="001E41F3" w:rsidRDefault="001E41F3">
            <w:pPr>
              <w:pStyle w:val="CRCoverPage"/>
              <w:spacing w:after="0"/>
              <w:rPr>
                <w:noProof/>
                <w:sz w:val="8"/>
                <w:szCs w:val="8"/>
              </w:rPr>
            </w:pPr>
          </w:p>
        </w:tc>
      </w:tr>
      <w:tr w:rsidR="001E41F3" w14:paraId="2D0EC4B5" w14:textId="77777777" w:rsidTr="00547111">
        <w:tc>
          <w:tcPr>
            <w:tcW w:w="2694" w:type="dxa"/>
            <w:gridSpan w:val="2"/>
            <w:tcBorders>
              <w:top w:val="single" w:sz="4" w:space="0" w:color="auto"/>
              <w:left w:val="single" w:sz="4" w:space="0" w:color="auto"/>
            </w:tcBorders>
          </w:tcPr>
          <w:p w14:paraId="0C1097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16CFB" w14:textId="6133B52C" w:rsidR="001E41F3" w:rsidRDefault="000A620C">
            <w:pPr>
              <w:pStyle w:val="CRCoverPage"/>
              <w:spacing w:after="0"/>
              <w:ind w:left="100"/>
              <w:rPr>
                <w:noProof/>
              </w:rPr>
            </w:pPr>
            <w:r>
              <w:rPr>
                <w:noProof/>
              </w:rPr>
              <w:t>3.1, 3.2, 6.2.2, 6.3.2</w:t>
            </w:r>
          </w:p>
        </w:tc>
      </w:tr>
      <w:tr w:rsidR="001E41F3" w14:paraId="01E5C477" w14:textId="77777777" w:rsidTr="00547111">
        <w:tc>
          <w:tcPr>
            <w:tcW w:w="2694" w:type="dxa"/>
            <w:gridSpan w:val="2"/>
            <w:tcBorders>
              <w:left w:val="single" w:sz="4" w:space="0" w:color="auto"/>
            </w:tcBorders>
          </w:tcPr>
          <w:p w14:paraId="2A9D2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F108A6" w14:textId="77777777" w:rsidR="001E41F3" w:rsidRDefault="001E41F3">
            <w:pPr>
              <w:pStyle w:val="CRCoverPage"/>
              <w:spacing w:after="0"/>
              <w:rPr>
                <w:noProof/>
                <w:sz w:val="8"/>
                <w:szCs w:val="8"/>
              </w:rPr>
            </w:pPr>
          </w:p>
        </w:tc>
      </w:tr>
      <w:tr w:rsidR="001E41F3" w14:paraId="4FDAE2D9" w14:textId="77777777" w:rsidTr="00547111">
        <w:tc>
          <w:tcPr>
            <w:tcW w:w="2694" w:type="dxa"/>
            <w:gridSpan w:val="2"/>
            <w:tcBorders>
              <w:left w:val="single" w:sz="4" w:space="0" w:color="auto"/>
            </w:tcBorders>
          </w:tcPr>
          <w:p w14:paraId="66AEBB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A9E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CE232" w14:textId="77777777" w:rsidR="001E41F3" w:rsidRDefault="001E41F3">
            <w:pPr>
              <w:pStyle w:val="CRCoverPage"/>
              <w:spacing w:after="0"/>
              <w:jc w:val="center"/>
              <w:rPr>
                <w:b/>
                <w:caps/>
                <w:noProof/>
              </w:rPr>
            </w:pPr>
            <w:r>
              <w:rPr>
                <w:b/>
                <w:caps/>
                <w:noProof/>
              </w:rPr>
              <w:t>N</w:t>
            </w:r>
          </w:p>
        </w:tc>
        <w:tc>
          <w:tcPr>
            <w:tcW w:w="2977" w:type="dxa"/>
            <w:gridSpan w:val="4"/>
          </w:tcPr>
          <w:p w14:paraId="3F5E59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0ECD8" w14:textId="77777777" w:rsidR="001E41F3" w:rsidRDefault="001E41F3">
            <w:pPr>
              <w:pStyle w:val="CRCoverPage"/>
              <w:spacing w:after="0"/>
              <w:ind w:left="99"/>
              <w:rPr>
                <w:noProof/>
              </w:rPr>
            </w:pPr>
          </w:p>
        </w:tc>
      </w:tr>
      <w:tr w:rsidR="001E41F3" w14:paraId="39DD300C" w14:textId="77777777" w:rsidTr="00547111">
        <w:tc>
          <w:tcPr>
            <w:tcW w:w="2694" w:type="dxa"/>
            <w:gridSpan w:val="2"/>
            <w:tcBorders>
              <w:left w:val="single" w:sz="4" w:space="0" w:color="auto"/>
            </w:tcBorders>
          </w:tcPr>
          <w:p w14:paraId="1B3D8A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751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9B9E7" w14:textId="0A1EA5D6" w:rsidR="001E41F3" w:rsidRDefault="00B512DD">
            <w:pPr>
              <w:pStyle w:val="CRCoverPage"/>
              <w:spacing w:after="0"/>
              <w:jc w:val="center"/>
              <w:rPr>
                <w:b/>
                <w:caps/>
                <w:noProof/>
              </w:rPr>
            </w:pPr>
            <w:r>
              <w:rPr>
                <w:b/>
                <w:caps/>
                <w:noProof/>
              </w:rPr>
              <w:t>x</w:t>
            </w:r>
          </w:p>
        </w:tc>
        <w:tc>
          <w:tcPr>
            <w:tcW w:w="2977" w:type="dxa"/>
            <w:gridSpan w:val="4"/>
          </w:tcPr>
          <w:p w14:paraId="7B5D87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940F1" w14:textId="77777777" w:rsidR="001E41F3" w:rsidRDefault="00145D43">
            <w:pPr>
              <w:pStyle w:val="CRCoverPage"/>
              <w:spacing w:after="0"/>
              <w:ind w:left="99"/>
              <w:rPr>
                <w:noProof/>
              </w:rPr>
            </w:pPr>
            <w:r>
              <w:rPr>
                <w:noProof/>
              </w:rPr>
              <w:t xml:space="preserve">TS/TR ... CR ... </w:t>
            </w:r>
          </w:p>
        </w:tc>
      </w:tr>
      <w:tr w:rsidR="001E41F3" w14:paraId="6BBD7213" w14:textId="77777777" w:rsidTr="00547111">
        <w:tc>
          <w:tcPr>
            <w:tcW w:w="2694" w:type="dxa"/>
            <w:gridSpan w:val="2"/>
            <w:tcBorders>
              <w:left w:val="single" w:sz="4" w:space="0" w:color="auto"/>
            </w:tcBorders>
          </w:tcPr>
          <w:p w14:paraId="758915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115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BCC1" w14:textId="54CCABE0" w:rsidR="001E41F3" w:rsidRDefault="00B512DD">
            <w:pPr>
              <w:pStyle w:val="CRCoverPage"/>
              <w:spacing w:after="0"/>
              <w:jc w:val="center"/>
              <w:rPr>
                <w:b/>
                <w:caps/>
                <w:noProof/>
              </w:rPr>
            </w:pPr>
            <w:r>
              <w:rPr>
                <w:b/>
                <w:caps/>
                <w:noProof/>
              </w:rPr>
              <w:t>x</w:t>
            </w:r>
          </w:p>
        </w:tc>
        <w:tc>
          <w:tcPr>
            <w:tcW w:w="2977" w:type="dxa"/>
            <w:gridSpan w:val="4"/>
          </w:tcPr>
          <w:p w14:paraId="542831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E79A5" w14:textId="77777777" w:rsidR="001E41F3" w:rsidRDefault="00145D43">
            <w:pPr>
              <w:pStyle w:val="CRCoverPage"/>
              <w:spacing w:after="0"/>
              <w:ind w:left="99"/>
              <w:rPr>
                <w:noProof/>
              </w:rPr>
            </w:pPr>
            <w:r>
              <w:rPr>
                <w:noProof/>
              </w:rPr>
              <w:t xml:space="preserve">TS/TR ... CR ... </w:t>
            </w:r>
          </w:p>
        </w:tc>
      </w:tr>
      <w:tr w:rsidR="001E41F3" w14:paraId="79714C58" w14:textId="77777777" w:rsidTr="00547111">
        <w:tc>
          <w:tcPr>
            <w:tcW w:w="2694" w:type="dxa"/>
            <w:gridSpan w:val="2"/>
            <w:tcBorders>
              <w:left w:val="single" w:sz="4" w:space="0" w:color="auto"/>
            </w:tcBorders>
          </w:tcPr>
          <w:p w14:paraId="5DCE39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8145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19F1" w14:textId="4AEAA5DD" w:rsidR="001E41F3" w:rsidRDefault="00B512DD">
            <w:pPr>
              <w:pStyle w:val="CRCoverPage"/>
              <w:spacing w:after="0"/>
              <w:jc w:val="center"/>
              <w:rPr>
                <w:b/>
                <w:caps/>
                <w:noProof/>
              </w:rPr>
            </w:pPr>
            <w:r>
              <w:rPr>
                <w:b/>
                <w:caps/>
                <w:noProof/>
              </w:rPr>
              <w:t>x</w:t>
            </w:r>
          </w:p>
        </w:tc>
        <w:tc>
          <w:tcPr>
            <w:tcW w:w="2977" w:type="dxa"/>
            <w:gridSpan w:val="4"/>
          </w:tcPr>
          <w:p w14:paraId="2B00F3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99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6746F3" w14:textId="77777777" w:rsidTr="008863B9">
        <w:tc>
          <w:tcPr>
            <w:tcW w:w="2694" w:type="dxa"/>
            <w:gridSpan w:val="2"/>
            <w:tcBorders>
              <w:left w:val="single" w:sz="4" w:space="0" w:color="auto"/>
            </w:tcBorders>
          </w:tcPr>
          <w:p w14:paraId="0A8AB506" w14:textId="77777777" w:rsidR="001E41F3" w:rsidRDefault="001E41F3">
            <w:pPr>
              <w:pStyle w:val="CRCoverPage"/>
              <w:spacing w:after="0"/>
              <w:rPr>
                <w:b/>
                <w:i/>
                <w:noProof/>
              </w:rPr>
            </w:pPr>
          </w:p>
        </w:tc>
        <w:tc>
          <w:tcPr>
            <w:tcW w:w="6946" w:type="dxa"/>
            <w:gridSpan w:val="9"/>
            <w:tcBorders>
              <w:right w:val="single" w:sz="4" w:space="0" w:color="auto"/>
            </w:tcBorders>
          </w:tcPr>
          <w:p w14:paraId="064F4DC6" w14:textId="77777777" w:rsidR="001E41F3" w:rsidRDefault="001E41F3">
            <w:pPr>
              <w:pStyle w:val="CRCoverPage"/>
              <w:spacing w:after="0"/>
              <w:rPr>
                <w:noProof/>
              </w:rPr>
            </w:pPr>
          </w:p>
        </w:tc>
      </w:tr>
      <w:tr w:rsidR="001E41F3" w14:paraId="29863663" w14:textId="77777777" w:rsidTr="008863B9">
        <w:tc>
          <w:tcPr>
            <w:tcW w:w="2694" w:type="dxa"/>
            <w:gridSpan w:val="2"/>
            <w:tcBorders>
              <w:left w:val="single" w:sz="4" w:space="0" w:color="auto"/>
              <w:bottom w:val="single" w:sz="4" w:space="0" w:color="auto"/>
            </w:tcBorders>
          </w:tcPr>
          <w:p w14:paraId="34199D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F5E01" w14:textId="77777777" w:rsidR="001E41F3" w:rsidRDefault="001E41F3">
            <w:pPr>
              <w:pStyle w:val="CRCoverPage"/>
              <w:spacing w:after="0"/>
              <w:ind w:left="100"/>
              <w:rPr>
                <w:noProof/>
              </w:rPr>
            </w:pPr>
          </w:p>
        </w:tc>
      </w:tr>
      <w:tr w:rsidR="008863B9" w:rsidRPr="008863B9" w14:paraId="28E4466A" w14:textId="77777777" w:rsidTr="008863B9">
        <w:tc>
          <w:tcPr>
            <w:tcW w:w="2694" w:type="dxa"/>
            <w:gridSpan w:val="2"/>
            <w:tcBorders>
              <w:top w:val="single" w:sz="4" w:space="0" w:color="auto"/>
              <w:bottom w:val="single" w:sz="4" w:space="0" w:color="auto"/>
            </w:tcBorders>
          </w:tcPr>
          <w:p w14:paraId="1CE14E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924817" w14:textId="77777777" w:rsidR="008863B9" w:rsidRPr="008863B9" w:rsidRDefault="008863B9">
            <w:pPr>
              <w:pStyle w:val="CRCoverPage"/>
              <w:spacing w:after="0"/>
              <w:ind w:left="100"/>
              <w:rPr>
                <w:noProof/>
                <w:sz w:val="8"/>
                <w:szCs w:val="8"/>
              </w:rPr>
            </w:pPr>
          </w:p>
        </w:tc>
      </w:tr>
      <w:tr w:rsidR="008863B9" w14:paraId="5B7D24AF" w14:textId="77777777" w:rsidTr="008863B9">
        <w:tc>
          <w:tcPr>
            <w:tcW w:w="2694" w:type="dxa"/>
            <w:gridSpan w:val="2"/>
            <w:tcBorders>
              <w:top w:val="single" w:sz="4" w:space="0" w:color="auto"/>
              <w:left w:val="single" w:sz="4" w:space="0" w:color="auto"/>
              <w:bottom w:val="single" w:sz="4" w:space="0" w:color="auto"/>
            </w:tcBorders>
          </w:tcPr>
          <w:p w14:paraId="586E22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BF6F1" w14:textId="77777777" w:rsidR="008863B9" w:rsidRDefault="008863B9">
            <w:pPr>
              <w:pStyle w:val="CRCoverPage"/>
              <w:spacing w:after="0"/>
              <w:ind w:left="100"/>
              <w:rPr>
                <w:noProof/>
              </w:rPr>
            </w:pPr>
          </w:p>
        </w:tc>
      </w:tr>
    </w:tbl>
    <w:p w14:paraId="6AF5430F" w14:textId="77777777" w:rsidR="001E41F3" w:rsidRDefault="001E41F3">
      <w:pPr>
        <w:pStyle w:val="CRCoverPage"/>
        <w:spacing w:after="0"/>
        <w:rPr>
          <w:noProof/>
          <w:sz w:val="8"/>
          <w:szCs w:val="8"/>
        </w:rPr>
      </w:pPr>
    </w:p>
    <w:p w14:paraId="5E1A8F75" w14:textId="77777777" w:rsidR="003446DF" w:rsidRDefault="003446DF">
      <w:pPr>
        <w:spacing w:after="0"/>
        <w:rPr>
          <w:noProof/>
        </w:rPr>
      </w:pPr>
      <w:r>
        <w:rPr>
          <w:noProof/>
        </w:rPr>
        <w:br w:type="page"/>
      </w:r>
    </w:p>
    <w:p w14:paraId="4720E9C5" w14:textId="77777777" w:rsidR="008C2CD4" w:rsidRDefault="008C2CD4" w:rsidP="008C2CD4">
      <w:pPr>
        <w:pStyle w:val="Heading2"/>
        <w:rPr>
          <w:rFonts w:eastAsia="MS Mincho"/>
        </w:rPr>
      </w:pPr>
      <w:bookmarkStart w:id="4" w:name="_Toc20425636"/>
      <w:r>
        <w:rPr>
          <w:rFonts w:eastAsia="MS Mincho"/>
        </w:rPr>
        <w:lastRenderedPageBreak/>
        <w:t>3.1</w:t>
      </w:r>
      <w:r>
        <w:rPr>
          <w:rFonts w:eastAsia="MS Mincho"/>
        </w:rPr>
        <w:tab/>
        <w:t>Definitions</w:t>
      </w:r>
      <w:bookmarkEnd w:id="4"/>
    </w:p>
    <w:p w14:paraId="54B4F498" w14:textId="77777777" w:rsidR="008C2CD4" w:rsidRDefault="008C2CD4" w:rsidP="008C2CD4">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3D1856BE" w14:textId="77777777" w:rsidR="008C2CD4" w:rsidRDefault="008C2CD4" w:rsidP="008C2CD4">
      <w:r>
        <w:rPr>
          <w:b/>
        </w:rPr>
        <w:t>CEIL:</w:t>
      </w:r>
      <w:r>
        <w:t xml:space="preserve"> Mathematical function used to 'round up' i.e. to the nearest integer having a higher or equal value.</w:t>
      </w:r>
    </w:p>
    <w:p w14:paraId="69C48399" w14:textId="77777777" w:rsidR="008C2CD4" w:rsidRDefault="008C2CD4" w:rsidP="008C2CD4">
      <w:r>
        <w:rPr>
          <w:b/>
        </w:rPr>
        <w:t>Dedicated signalling:</w:t>
      </w:r>
      <w:r>
        <w:t xml:space="preserve"> Signalling sent on DCCH logical channel between the network and a single UE.</w:t>
      </w:r>
    </w:p>
    <w:p w14:paraId="32F976D9" w14:textId="77777777" w:rsidR="008C2CD4" w:rsidRDefault="008C2CD4" w:rsidP="008C2CD4">
      <w:r>
        <w:rPr>
          <w:b/>
        </w:rPr>
        <w:t>Field:</w:t>
      </w:r>
      <w:r>
        <w:t xml:space="preserve"> The individual contents of an information element are referred to as fields.</w:t>
      </w:r>
    </w:p>
    <w:p w14:paraId="27513CBF" w14:textId="77777777" w:rsidR="008C2CD4" w:rsidRDefault="008C2CD4" w:rsidP="008C2CD4">
      <w:r>
        <w:rPr>
          <w:b/>
        </w:rPr>
        <w:t>FLOOR:</w:t>
      </w:r>
      <w:r>
        <w:t xml:space="preserve"> Mathematical function used to 'round down' i.e. to the nearest integer having a lower or equal value.</w:t>
      </w:r>
    </w:p>
    <w:p w14:paraId="72944406" w14:textId="77777777" w:rsidR="008C2CD4" w:rsidRDefault="008C2CD4" w:rsidP="008C2CD4">
      <w:r>
        <w:rPr>
          <w:b/>
        </w:rPr>
        <w:t>Information element:</w:t>
      </w:r>
      <w:r>
        <w:t xml:space="preserve"> A structural element containing single or multiple fields is referred as information element.</w:t>
      </w:r>
    </w:p>
    <w:p w14:paraId="11105D31" w14:textId="65008D20" w:rsidR="008C2CD4" w:rsidRDefault="002061A9" w:rsidP="008C2CD4">
      <w:pPr>
        <w:rPr>
          <w:ins w:id="5" w:author="Ericsson" w:date="2019-10-24T15:03:00Z"/>
        </w:rPr>
      </w:pPr>
      <w:bookmarkStart w:id="6" w:name="_Hlk22265460"/>
      <w:ins w:id="7" w:author="Ericsson" w:date="2019-11-06T21:46:00Z">
        <w:r>
          <w:t>Alt 1:</w:t>
        </w:r>
        <w:r>
          <w:br/>
        </w:r>
      </w:ins>
      <w:ins w:id="8" w:author="Ericsson" w:date="2019-09-23T12:51:00Z">
        <w:r w:rsidR="008C2CD4">
          <w:rPr>
            <w:b/>
          </w:rPr>
          <w:t>NR Standalone</w:t>
        </w:r>
        <w:r w:rsidR="008C2CD4">
          <w:t xml:space="preserve">: </w:t>
        </w:r>
      </w:ins>
      <w:ins w:id="9" w:author="Ericsson Rev 2" w:date="2019-10-18T04:23:00Z">
        <w:r w:rsidR="004A7BE9">
          <w:t>M</w:t>
        </w:r>
      </w:ins>
      <w:ins w:id="10" w:author="Ericsson" w:date="2019-09-23T12:51:00Z">
        <w:r w:rsidR="008C2CD4">
          <w:t xml:space="preserve">ode of operation of a UE, configured with an NR Master Cell Group, but no </w:t>
        </w:r>
      </w:ins>
      <w:ins w:id="11" w:author="Ericsson" w:date="2019-10-03T13:38:00Z">
        <w:r w:rsidR="001566BF">
          <w:t>NR or E-UTRA</w:t>
        </w:r>
      </w:ins>
      <w:ins w:id="12" w:author="Ericsson" w:date="2019-09-23T12:51:00Z">
        <w:r w:rsidR="008C2CD4">
          <w:t xml:space="preserve"> Secondary Cell Group.</w:t>
        </w:r>
      </w:ins>
    </w:p>
    <w:p w14:paraId="4226C719" w14:textId="6F628DA9" w:rsidR="00533F1A" w:rsidRDefault="00056CC1" w:rsidP="008C2CD4">
      <w:ins w:id="13" w:author="Ericsson" w:date="2019-10-24T15:05:00Z">
        <w:r>
          <w:t>Alt</w:t>
        </w:r>
      </w:ins>
      <w:ins w:id="14" w:author="Ericsson" w:date="2019-11-06T21:46:00Z">
        <w:r w:rsidR="002061A9">
          <w:t xml:space="preserve"> 2</w:t>
        </w:r>
      </w:ins>
      <w:ins w:id="15" w:author="Ericsson" w:date="2019-10-24T15:05:00Z">
        <w:r>
          <w:t>:</w:t>
        </w:r>
        <w:r>
          <w:br/>
        </w:r>
      </w:ins>
      <w:ins w:id="16" w:author="Ericsson" w:date="2019-10-24T15:03:00Z">
        <w:r w:rsidR="00533F1A" w:rsidRPr="00056CC1">
          <w:rPr>
            <w:b/>
          </w:rPr>
          <w:t>NR Standalone:</w:t>
        </w:r>
        <w:r w:rsidR="00533F1A" w:rsidRPr="00533F1A">
          <w:t xml:space="preserve"> In this specification, used to cover a mode of operation of a UE, configured with an NR Master Cell Group, but no NR or E-UTRA Secondary Cell Group. In other specifications, the term is used to cover configuration with </w:t>
        </w:r>
      </w:ins>
      <w:ins w:id="17" w:author="Ericsson" w:date="2019-10-24T15:04:00Z">
        <w:r>
          <w:t xml:space="preserve">both </w:t>
        </w:r>
      </w:ins>
      <w:ins w:id="18" w:author="Ericsson" w:date="2019-10-24T15:03:00Z">
        <w:r w:rsidR="00533F1A" w:rsidRPr="00533F1A">
          <w:t xml:space="preserve">NR </w:t>
        </w:r>
      </w:ins>
      <w:ins w:id="19" w:author="Ericsson" w:date="2019-10-24T15:04:00Z">
        <w:r>
          <w:t xml:space="preserve">Master and </w:t>
        </w:r>
      </w:ins>
      <w:ins w:id="20" w:author="Ericsson" w:date="2019-10-24T15:03:00Z">
        <w:r w:rsidR="00533F1A" w:rsidRPr="00533F1A">
          <w:t>Secondary Cell group</w:t>
        </w:r>
      </w:ins>
      <w:ins w:id="21" w:author="Ericsson" w:date="2019-10-24T15:04:00Z">
        <w:r>
          <w:t xml:space="preserve"> (NR-DC)</w:t>
        </w:r>
      </w:ins>
      <w:ins w:id="22" w:author="Ericsson" w:date="2019-10-24T15:03:00Z">
        <w:r w:rsidR="00533F1A" w:rsidRPr="00533F1A">
          <w:t>.</w:t>
        </w:r>
      </w:ins>
    </w:p>
    <w:bookmarkEnd w:id="6"/>
    <w:p w14:paraId="3D0295D0" w14:textId="02159561" w:rsidR="008C2CD4" w:rsidRDefault="008C2CD4" w:rsidP="008C2CD4">
      <w:r>
        <w:rPr>
          <w:b/>
        </w:rPr>
        <w:t>Primary Cell</w:t>
      </w:r>
      <w:r>
        <w:t>: The MCG cell, operating on the primary frequency, in which the UE either performs the initial connection establishment procedure or initiates the connection re-establishment procedure.</w:t>
      </w:r>
    </w:p>
    <w:p w14:paraId="273A1B50" w14:textId="77777777" w:rsidR="008C2CD4" w:rsidRDefault="008C2CD4" w:rsidP="008C2CD4">
      <w:r>
        <w:rPr>
          <w:b/>
        </w:rPr>
        <w:t>Primary SCG Cell</w:t>
      </w:r>
      <w:r>
        <w:t>: For dual connectivity operation, the SCG cell in which the UE performs random access when performing the Reconfiguration with Sync procedure.</w:t>
      </w:r>
    </w:p>
    <w:p w14:paraId="7B36A23A" w14:textId="77777777" w:rsidR="008C2CD4" w:rsidRDefault="008C2CD4" w:rsidP="008C2CD4">
      <w:r>
        <w:rPr>
          <w:b/>
        </w:rPr>
        <w:t>Primary Timing Advance Group</w:t>
      </w:r>
      <w:r>
        <w:t>: Timing Advance Group containing the SpCell.</w:t>
      </w:r>
    </w:p>
    <w:p w14:paraId="79FA86EC" w14:textId="77777777" w:rsidR="008C2CD4" w:rsidRDefault="008C2CD4" w:rsidP="008C2CD4">
      <w:r>
        <w:rPr>
          <w:b/>
        </w:rPr>
        <w:t>PUCCH SCell:</w:t>
      </w:r>
      <w:r>
        <w:t xml:space="preserve"> An SCell configured with PUCCH.</w:t>
      </w:r>
    </w:p>
    <w:p w14:paraId="1B1715AE" w14:textId="77777777" w:rsidR="008C2CD4" w:rsidRDefault="008C2CD4" w:rsidP="008C2CD4">
      <w:pPr>
        <w:rPr>
          <w:b/>
        </w:rPr>
      </w:pPr>
      <w:r>
        <w:rPr>
          <w:b/>
        </w:rPr>
        <w:t>PUSCH-Less SCell:</w:t>
      </w:r>
      <w:r>
        <w:t xml:space="preserve"> An SCell configured without PUSCH</w:t>
      </w:r>
      <w:r>
        <w:rPr>
          <w:lang w:eastAsia="zh-CN"/>
        </w:rPr>
        <w:t>.</w:t>
      </w:r>
    </w:p>
    <w:p w14:paraId="5FA7771F" w14:textId="77777777" w:rsidR="008C2CD4" w:rsidRDefault="008C2CD4" w:rsidP="008C2CD4">
      <w:r>
        <w:rPr>
          <w:b/>
        </w:rPr>
        <w:t xml:space="preserve">RLC bearer configuration: </w:t>
      </w:r>
      <w:r>
        <w:t>The lower layer part of the radio bearer configuration comprising the RLC and logical channel configurations.</w:t>
      </w:r>
    </w:p>
    <w:p w14:paraId="3691C1F8" w14:textId="77777777" w:rsidR="008C2CD4" w:rsidRDefault="008C2CD4" w:rsidP="008C2CD4">
      <w:r>
        <w:rPr>
          <w:b/>
        </w:rPr>
        <w:t>Secondary Cell</w:t>
      </w:r>
      <w:r>
        <w:t>: For a UE configured with CA, a cell providing additional radio resources on top of Special Cell.</w:t>
      </w:r>
    </w:p>
    <w:p w14:paraId="10CB1B8B" w14:textId="77777777" w:rsidR="008C2CD4" w:rsidRDefault="008C2CD4" w:rsidP="008C2CD4">
      <w:r>
        <w:rPr>
          <w:b/>
        </w:rPr>
        <w:t>Secondary Cell Group</w:t>
      </w:r>
      <w:r>
        <w:t>: For a UE configured with dual connectivity, the subset of serving cells comprising of the PSCell and zero or more secondary cells.</w:t>
      </w:r>
    </w:p>
    <w:p w14:paraId="5AEC4BCE" w14:textId="77777777" w:rsidR="008C2CD4" w:rsidRDefault="008C2CD4" w:rsidP="008C2CD4">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6251366" w14:textId="77777777" w:rsidR="008C2CD4" w:rsidRDefault="008C2CD4" w:rsidP="008C2CD4">
      <w:r>
        <w:rPr>
          <w:b/>
        </w:rPr>
        <w:t>Special Cell:</w:t>
      </w:r>
      <w:r>
        <w:t xml:space="preserve"> For Dual Connectivity operation the term Special Cell refers to the PCell of the MCG or the PSCell of the SCG, otherwise the term Special Cell refers to the PCell.</w:t>
      </w:r>
    </w:p>
    <w:p w14:paraId="476609AB" w14:textId="77777777" w:rsidR="008C2CD4" w:rsidRDefault="008C2CD4" w:rsidP="008C2CD4">
      <w:pPr>
        <w:rPr>
          <w:noProof/>
        </w:rPr>
      </w:pPr>
      <w:r>
        <w:rPr>
          <w:b/>
          <w:noProof/>
        </w:rPr>
        <w:t>Split SRB</w:t>
      </w:r>
      <w:r>
        <w:rPr>
          <w:noProof/>
        </w:rPr>
        <w:t>: In MR-DC, an SRB that supports transmission via MCG and SCG as well as duplication of RRC PDUs as defined in TS 37.340 [41].</w:t>
      </w:r>
    </w:p>
    <w:p w14:paraId="308DC841" w14:textId="77777777" w:rsidR="008C2CD4" w:rsidRDefault="008C2CD4" w:rsidP="008C2CD4">
      <w:r>
        <w:rPr>
          <w:b/>
        </w:rPr>
        <w:lastRenderedPageBreak/>
        <w:t>SSB Frequency</w:t>
      </w:r>
      <w:r>
        <w:t>: Frequency referring to the position of resource element RE=#0 (subcarrier #0) of resource block RB#10 of the SS block.</w:t>
      </w:r>
    </w:p>
    <w:p w14:paraId="4A482501" w14:textId="77777777" w:rsidR="008C2CD4" w:rsidRDefault="008C2CD4" w:rsidP="008C2CD4">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4CC06477" w14:textId="77777777" w:rsidR="008C2CD4" w:rsidRDefault="008C2CD4" w:rsidP="008C2CD4">
      <w:pPr>
        <w:pStyle w:val="Heading2"/>
        <w:rPr>
          <w:rFonts w:eastAsia="MS Mincho"/>
        </w:rPr>
      </w:pPr>
      <w:bookmarkStart w:id="23" w:name="_Toc20425637"/>
      <w:r>
        <w:rPr>
          <w:rFonts w:eastAsia="MS Mincho"/>
        </w:rPr>
        <w:t>3.2</w:t>
      </w:r>
      <w:r>
        <w:rPr>
          <w:rFonts w:eastAsia="MS Mincho"/>
        </w:rPr>
        <w:tab/>
        <w:t>Abbreviations</w:t>
      </w:r>
      <w:bookmarkEnd w:id="23"/>
    </w:p>
    <w:p w14:paraId="0BDAFF8D" w14:textId="77777777" w:rsidR="008C2CD4" w:rsidRDefault="008C2CD4" w:rsidP="008C2CD4">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6B8A8149" w14:textId="77777777" w:rsidR="008C2CD4" w:rsidRDefault="008C2CD4" w:rsidP="008C2CD4">
      <w:pPr>
        <w:pStyle w:val="EW"/>
      </w:pPr>
      <w:r>
        <w:t>5GC</w:t>
      </w:r>
      <w:r>
        <w:tab/>
        <w:t>5G Core Network</w:t>
      </w:r>
    </w:p>
    <w:p w14:paraId="3B8ECF25" w14:textId="77777777" w:rsidR="008C2CD4" w:rsidRDefault="008C2CD4" w:rsidP="008C2CD4">
      <w:pPr>
        <w:pStyle w:val="EW"/>
      </w:pPr>
      <w:r>
        <w:t>ACK</w:t>
      </w:r>
      <w:r>
        <w:tab/>
        <w:t>Acknowledgement</w:t>
      </w:r>
    </w:p>
    <w:p w14:paraId="70ADA192" w14:textId="77777777" w:rsidR="008C2CD4" w:rsidRDefault="008C2CD4" w:rsidP="008C2CD4">
      <w:pPr>
        <w:pStyle w:val="EW"/>
      </w:pPr>
      <w:r>
        <w:t>AM</w:t>
      </w:r>
      <w:r>
        <w:tab/>
        <w:t>Acknowledged Mode</w:t>
      </w:r>
    </w:p>
    <w:p w14:paraId="501C43CB" w14:textId="77777777" w:rsidR="008C2CD4" w:rsidRDefault="008C2CD4" w:rsidP="008C2CD4">
      <w:pPr>
        <w:pStyle w:val="EW"/>
      </w:pPr>
      <w:r>
        <w:t>ARQ</w:t>
      </w:r>
      <w:r>
        <w:tab/>
        <w:t>Automatic Repeat Request</w:t>
      </w:r>
    </w:p>
    <w:p w14:paraId="67618FFF" w14:textId="77777777" w:rsidR="008C2CD4" w:rsidRDefault="008C2CD4" w:rsidP="008C2CD4">
      <w:pPr>
        <w:pStyle w:val="EW"/>
      </w:pPr>
      <w:r>
        <w:t>AS</w:t>
      </w:r>
      <w:r>
        <w:tab/>
        <w:t>Access Stratum</w:t>
      </w:r>
    </w:p>
    <w:p w14:paraId="24DE0DE5" w14:textId="77777777" w:rsidR="008C2CD4" w:rsidRDefault="008C2CD4" w:rsidP="008C2CD4">
      <w:pPr>
        <w:pStyle w:val="EW"/>
      </w:pPr>
      <w:r>
        <w:t>ASN.1</w:t>
      </w:r>
      <w:r>
        <w:tab/>
        <w:t>Abstract Syntax Notation One</w:t>
      </w:r>
    </w:p>
    <w:p w14:paraId="75C7BF03" w14:textId="77777777" w:rsidR="008C2CD4" w:rsidRDefault="008C2CD4" w:rsidP="008C2CD4">
      <w:pPr>
        <w:pStyle w:val="EW"/>
      </w:pPr>
      <w:r>
        <w:t>BLER</w:t>
      </w:r>
      <w:r>
        <w:tab/>
        <w:t>Block Error Rate</w:t>
      </w:r>
    </w:p>
    <w:p w14:paraId="0AF7D878" w14:textId="77777777" w:rsidR="008C2CD4" w:rsidRDefault="008C2CD4" w:rsidP="008C2CD4">
      <w:pPr>
        <w:pStyle w:val="EW"/>
      </w:pPr>
      <w:r>
        <w:t>BWP</w:t>
      </w:r>
      <w:r>
        <w:tab/>
        <w:t>Bandwidth Part</w:t>
      </w:r>
    </w:p>
    <w:p w14:paraId="6138292A" w14:textId="77777777" w:rsidR="008C2CD4" w:rsidRDefault="008C2CD4" w:rsidP="008C2CD4">
      <w:pPr>
        <w:pStyle w:val="EW"/>
      </w:pPr>
      <w:r>
        <w:t>CA</w:t>
      </w:r>
      <w:r>
        <w:tab/>
        <w:t>Carrier Aggregation</w:t>
      </w:r>
    </w:p>
    <w:p w14:paraId="42902B97" w14:textId="77777777" w:rsidR="008C2CD4" w:rsidRDefault="008C2CD4" w:rsidP="008C2CD4">
      <w:pPr>
        <w:pStyle w:val="EW"/>
      </w:pPr>
      <w:r>
        <w:t>CCCH</w:t>
      </w:r>
      <w:r>
        <w:tab/>
        <w:t>Common Control Channel</w:t>
      </w:r>
    </w:p>
    <w:p w14:paraId="2FE518F2" w14:textId="77777777" w:rsidR="008C2CD4" w:rsidRDefault="008C2CD4" w:rsidP="008C2CD4">
      <w:pPr>
        <w:pStyle w:val="EW"/>
      </w:pPr>
      <w:r>
        <w:t>CG</w:t>
      </w:r>
      <w:r>
        <w:tab/>
        <w:t>Cell Group</w:t>
      </w:r>
    </w:p>
    <w:p w14:paraId="02FAD4A2" w14:textId="77777777" w:rsidR="008C2CD4" w:rsidRDefault="008C2CD4" w:rsidP="008C2CD4">
      <w:pPr>
        <w:pStyle w:val="EW"/>
      </w:pPr>
      <w:r>
        <w:t>CMAS</w:t>
      </w:r>
      <w:r>
        <w:tab/>
        <w:t>Commercial Mobile Alert Service</w:t>
      </w:r>
    </w:p>
    <w:p w14:paraId="6BBC00B9" w14:textId="77777777" w:rsidR="008C2CD4" w:rsidRDefault="008C2CD4" w:rsidP="008C2CD4">
      <w:pPr>
        <w:pStyle w:val="EW"/>
      </w:pPr>
      <w:r>
        <w:t>CP</w:t>
      </w:r>
      <w:r>
        <w:tab/>
        <w:t>Control Plane</w:t>
      </w:r>
    </w:p>
    <w:p w14:paraId="2674AA0E" w14:textId="77777777" w:rsidR="008C2CD4" w:rsidRDefault="008C2CD4" w:rsidP="008C2CD4">
      <w:pPr>
        <w:pStyle w:val="EW"/>
      </w:pPr>
      <w:r>
        <w:t>C-RNTI</w:t>
      </w:r>
      <w:r>
        <w:tab/>
        <w:t>Cell RNTI</w:t>
      </w:r>
    </w:p>
    <w:p w14:paraId="64AC9467" w14:textId="77777777" w:rsidR="008C2CD4" w:rsidRDefault="008C2CD4" w:rsidP="008C2CD4">
      <w:pPr>
        <w:pStyle w:val="EW"/>
      </w:pPr>
      <w:r>
        <w:t>CSI</w:t>
      </w:r>
      <w:r>
        <w:tab/>
        <w:t>Channel State Information</w:t>
      </w:r>
    </w:p>
    <w:p w14:paraId="4BC631E6" w14:textId="77777777" w:rsidR="008C2CD4" w:rsidRDefault="008C2CD4" w:rsidP="008C2CD4">
      <w:pPr>
        <w:pStyle w:val="EW"/>
      </w:pPr>
      <w:r>
        <w:t>DC</w:t>
      </w:r>
      <w:r>
        <w:tab/>
        <w:t>Dual Connectivity</w:t>
      </w:r>
    </w:p>
    <w:p w14:paraId="0D750F69" w14:textId="77777777" w:rsidR="008C2CD4" w:rsidRDefault="008C2CD4" w:rsidP="008C2CD4">
      <w:pPr>
        <w:pStyle w:val="EW"/>
      </w:pPr>
      <w:r>
        <w:t>DCCH</w:t>
      </w:r>
      <w:r>
        <w:tab/>
        <w:t>Dedicated Control Channel</w:t>
      </w:r>
    </w:p>
    <w:p w14:paraId="5EDCF43A" w14:textId="77777777" w:rsidR="008C2CD4" w:rsidRDefault="008C2CD4" w:rsidP="008C2CD4">
      <w:pPr>
        <w:pStyle w:val="EW"/>
      </w:pPr>
      <w:r>
        <w:t>DCI</w:t>
      </w:r>
      <w:r>
        <w:tab/>
        <w:t>Downlink Control Information</w:t>
      </w:r>
    </w:p>
    <w:p w14:paraId="5D92410A" w14:textId="77777777" w:rsidR="008C2CD4" w:rsidRDefault="008C2CD4" w:rsidP="008C2CD4">
      <w:pPr>
        <w:pStyle w:val="EW"/>
      </w:pPr>
      <w:r>
        <w:t>DL</w:t>
      </w:r>
      <w:r>
        <w:tab/>
        <w:t>Downlink</w:t>
      </w:r>
    </w:p>
    <w:p w14:paraId="4ED61305" w14:textId="77777777" w:rsidR="008C2CD4" w:rsidRDefault="008C2CD4" w:rsidP="008C2CD4">
      <w:pPr>
        <w:pStyle w:val="EW"/>
      </w:pPr>
      <w:r>
        <w:t>DL-SCH</w:t>
      </w:r>
      <w:r>
        <w:tab/>
        <w:t>Downlink Shared Channel</w:t>
      </w:r>
    </w:p>
    <w:p w14:paraId="05A4805C" w14:textId="77777777" w:rsidR="008C2CD4" w:rsidRDefault="008C2CD4" w:rsidP="008C2CD4">
      <w:pPr>
        <w:pStyle w:val="EW"/>
      </w:pPr>
      <w:r>
        <w:t>DM-RS</w:t>
      </w:r>
      <w:r>
        <w:tab/>
        <w:t>Demodulation Reference Signal</w:t>
      </w:r>
    </w:p>
    <w:p w14:paraId="12DCFF39" w14:textId="77777777" w:rsidR="008C2CD4" w:rsidRDefault="008C2CD4" w:rsidP="008C2CD4">
      <w:pPr>
        <w:pStyle w:val="EW"/>
      </w:pPr>
      <w:r>
        <w:t>DRB</w:t>
      </w:r>
      <w:r>
        <w:tab/>
        <w:t>(user) Data Radio Bearer</w:t>
      </w:r>
    </w:p>
    <w:p w14:paraId="4337F138" w14:textId="77777777" w:rsidR="008C2CD4" w:rsidRDefault="008C2CD4" w:rsidP="008C2CD4">
      <w:pPr>
        <w:pStyle w:val="EW"/>
      </w:pPr>
      <w:r>
        <w:t>DRX</w:t>
      </w:r>
      <w:r>
        <w:tab/>
        <w:t>Discontinuous Reception</w:t>
      </w:r>
    </w:p>
    <w:p w14:paraId="542DBE12" w14:textId="77777777" w:rsidR="008C2CD4" w:rsidRDefault="008C2CD4" w:rsidP="008C2CD4">
      <w:pPr>
        <w:pStyle w:val="EW"/>
      </w:pPr>
      <w:r>
        <w:t>DTCH</w:t>
      </w:r>
      <w:r>
        <w:tab/>
        <w:t>Dedicated Traffic Channel</w:t>
      </w:r>
    </w:p>
    <w:p w14:paraId="79E19260" w14:textId="77777777" w:rsidR="008C2CD4" w:rsidRDefault="008C2CD4" w:rsidP="008C2CD4">
      <w:pPr>
        <w:pStyle w:val="EW"/>
      </w:pPr>
      <w:r>
        <w:t>EN-DC</w:t>
      </w:r>
      <w:r>
        <w:tab/>
        <w:t>E-UTRA NR Dual Connectivity with E-UTRA connected to EPC</w:t>
      </w:r>
    </w:p>
    <w:p w14:paraId="5DB964E9" w14:textId="77777777" w:rsidR="008C2CD4" w:rsidRDefault="008C2CD4" w:rsidP="008C2CD4">
      <w:pPr>
        <w:pStyle w:val="EW"/>
      </w:pPr>
      <w:r>
        <w:t>EPC</w:t>
      </w:r>
      <w:r>
        <w:tab/>
        <w:t>Evolved Packet Core</w:t>
      </w:r>
    </w:p>
    <w:p w14:paraId="2C61182F" w14:textId="77777777" w:rsidR="008C2CD4" w:rsidRDefault="008C2CD4" w:rsidP="008C2CD4">
      <w:pPr>
        <w:pStyle w:val="EW"/>
      </w:pPr>
      <w:r>
        <w:t>EPS</w:t>
      </w:r>
      <w:r>
        <w:tab/>
        <w:t>Evolved Packet System</w:t>
      </w:r>
    </w:p>
    <w:p w14:paraId="23E99F3D" w14:textId="77777777" w:rsidR="008C2CD4" w:rsidRDefault="008C2CD4" w:rsidP="008C2CD4">
      <w:pPr>
        <w:pStyle w:val="EW"/>
      </w:pPr>
      <w:r>
        <w:t>ETWS</w:t>
      </w:r>
      <w:r>
        <w:tab/>
        <w:t>Earthquake and Tsunami Warning System</w:t>
      </w:r>
    </w:p>
    <w:p w14:paraId="548EAAAB" w14:textId="77777777" w:rsidR="008C2CD4" w:rsidRDefault="008C2CD4" w:rsidP="008C2CD4">
      <w:pPr>
        <w:pStyle w:val="EW"/>
      </w:pPr>
      <w:r>
        <w:t>E-UTRA</w:t>
      </w:r>
      <w:r>
        <w:tab/>
        <w:t>Evolved Universal Terrestrial Radio Access</w:t>
      </w:r>
    </w:p>
    <w:p w14:paraId="00365537" w14:textId="77777777" w:rsidR="008C2CD4" w:rsidRDefault="008C2CD4" w:rsidP="008C2CD4">
      <w:pPr>
        <w:pStyle w:val="EW"/>
      </w:pPr>
      <w:r>
        <w:t>E-UTRA/5GC</w:t>
      </w:r>
      <w:r>
        <w:tab/>
        <w:t>E-UTRA connected to 5GC</w:t>
      </w:r>
    </w:p>
    <w:p w14:paraId="3F6FD275" w14:textId="77777777" w:rsidR="008C2CD4" w:rsidRDefault="008C2CD4" w:rsidP="008C2CD4">
      <w:pPr>
        <w:pStyle w:val="EW"/>
      </w:pPr>
      <w:r>
        <w:t>E-UTRA/EPC</w:t>
      </w:r>
      <w:r>
        <w:tab/>
        <w:t>E-UTRA connected to EPC</w:t>
      </w:r>
    </w:p>
    <w:p w14:paraId="3FE9A42D" w14:textId="77777777" w:rsidR="008C2CD4" w:rsidRDefault="008C2CD4" w:rsidP="008C2CD4">
      <w:pPr>
        <w:pStyle w:val="EW"/>
      </w:pPr>
      <w:r>
        <w:t>E-UTRAN</w:t>
      </w:r>
      <w:r>
        <w:tab/>
        <w:t>Evolved Universal Terrestrial Radio Access Network</w:t>
      </w:r>
    </w:p>
    <w:p w14:paraId="014C3A21" w14:textId="77777777" w:rsidR="008C2CD4" w:rsidRDefault="008C2CD4" w:rsidP="008C2CD4">
      <w:pPr>
        <w:pStyle w:val="EW"/>
      </w:pPr>
      <w:r>
        <w:t>FDD</w:t>
      </w:r>
      <w:r>
        <w:tab/>
        <w:t>Frequency Division Duplex</w:t>
      </w:r>
    </w:p>
    <w:p w14:paraId="645EA70E" w14:textId="77777777" w:rsidR="008C2CD4" w:rsidRDefault="008C2CD4" w:rsidP="008C2CD4">
      <w:pPr>
        <w:pStyle w:val="EW"/>
      </w:pPr>
      <w:r>
        <w:t>FFS</w:t>
      </w:r>
      <w:r>
        <w:tab/>
        <w:t>For Further Study</w:t>
      </w:r>
    </w:p>
    <w:p w14:paraId="1E3B9E3A" w14:textId="77777777" w:rsidR="008C2CD4" w:rsidRDefault="008C2CD4" w:rsidP="008C2CD4">
      <w:pPr>
        <w:pStyle w:val="EW"/>
      </w:pPr>
      <w:r>
        <w:t>GERAN</w:t>
      </w:r>
      <w:r>
        <w:tab/>
        <w:t>GSM/EDGE Radio Access Network</w:t>
      </w:r>
    </w:p>
    <w:p w14:paraId="7031E9B7" w14:textId="77777777" w:rsidR="008C2CD4" w:rsidRDefault="008C2CD4" w:rsidP="008C2CD4">
      <w:pPr>
        <w:pStyle w:val="EW"/>
      </w:pPr>
      <w:r>
        <w:rPr>
          <w:rFonts w:eastAsia="PMingLiU"/>
        </w:rPr>
        <w:t>GNSS</w:t>
      </w:r>
      <w:r>
        <w:tab/>
      </w:r>
      <w:r>
        <w:rPr>
          <w:rFonts w:eastAsia="PMingLiU"/>
        </w:rPr>
        <w:t>Global Navigation Satellite System</w:t>
      </w:r>
    </w:p>
    <w:p w14:paraId="45DFF8BB" w14:textId="77777777" w:rsidR="008C2CD4" w:rsidRDefault="008C2CD4" w:rsidP="008C2CD4">
      <w:pPr>
        <w:pStyle w:val="EW"/>
      </w:pPr>
      <w:r>
        <w:t>GSM</w:t>
      </w:r>
      <w:r>
        <w:tab/>
        <w:t>Global System for Mobile Communications</w:t>
      </w:r>
    </w:p>
    <w:p w14:paraId="3C560376" w14:textId="77777777" w:rsidR="008C2CD4" w:rsidRDefault="008C2CD4" w:rsidP="008C2CD4">
      <w:pPr>
        <w:pStyle w:val="EW"/>
      </w:pPr>
      <w:r>
        <w:t>HARQ</w:t>
      </w:r>
      <w:r>
        <w:tab/>
        <w:t>Hybrid Automatic Repeat Request</w:t>
      </w:r>
    </w:p>
    <w:p w14:paraId="4ACFA46D" w14:textId="77777777" w:rsidR="008C2CD4" w:rsidRDefault="008C2CD4" w:rsidP="008C2CD4">
      <w:pPr>
        <w:pStyle w:val="EW"/>
      </w:pPr>
      <w:r>
        <w:t>IE</w:t>
      </w:r>
      <w:r>
        <w:tab/>
        <w:t>Information element</w:t>
      </w:r>
    </w:p>
    <w:p w14:paraId="1AE3CC48" w14:textId="77777777" w:rsidR="008C2CD4" w:rsidRDefault="008C2CD4" w:rsidP="008C2CD4">
      <w:pPr>
        <w:pStyle w:val="EW"/>
      </w:pPr>
      <w:r>
        <w:t>IMSI</w:t>
      </w:r>
      <w:r>
        <w:tab/>
        <w:t>International Mobile Subscriber Identity</w:t>
      </w:r>
    </w:p>
    <w:p w14:paraId="3020A21A" w14:textId="77777777" w:rsidR="008C2CD4" w:rsidRDefault="008C2CD4" w:rsidP="008C2CD4">
      <w:pPr>
        <w:pStyle w:val="EW"/>
      </w:pPr>
      <w:r>
        <w:t>kB</w:t>
      </w:r>
      <w:r>
        <w:tab/>
        <w:t>Kilobyte (1000 bytes)</w:t>
      </w:r>
    </w:p>
    <w:p w14:paraId="6EF77EE8" w14:textId="77777777" w:rsidR="008C2CD4" w:rsidRDefault="008C2CD4" w:rsidP="008C2CD4">
      <w:pPr>
        <w:pStyle w:val="EW"/>
      </w:pPr>
      <w:r>
        <w:t>L1</w:t>
      </w:r>
      <w:r>
        <w:tab/>
        <w:t>Layer 1</w:t>
      </w:r>
    </w:p>
    <w:p w14:paraId="27CC84B7" w14:textId="77777777" w:rsidR="008C2CD4" w:rsidRDefault="008C2CD4" w:rsidP="008C2CD4">
      <w:pPr>
        <w:pStyle w:val="EW"/>
      </w:pPr>
      <w:r>
        <w:t>L2</w:t>
      </w:r>
      <w:r>
        <w:tab/>
        <w:t>Layer 2</w:t>
      </w:r>
    </w:p>
    <w:p w14:paraId="6C0C32D3" w14:textId="77777777" w:rsidR="008C2CD4" w:rsidRDefault="008C2CD4" w:rsidP="008C2CD4">
      <w:pPr>
        <w:pStyle w:val="EW"/>
      </w:pPr>
      <w:r>
        <w:t>L3</w:t>
      </w:r>
      <w:r>
        <w:tab/>
        <w:t>Layer 3</w:t>
      </w:r>
    </w:p>
    <w:p w14:paraId="2B06BA65" w14:textId="77777777" w:rsidR="008C2CD4" w:rsidRDefault="008C2CD4" w:rsidP="008C2CD4">
      <w:pPr>
        <w:pStyle w:val="EW"/>
      </w:pPr>
      <w:r>
        <w:t>MAC</w:t>
      </w:r>
      <w:r>
        <w:tab/>
        <w:t>Medium Access Control</w:t>
      </w:r>
    </w:p>
    <w:p w14:paraId="3C298457" w14:textId="77777777" w:rsidR="008C2CD4" w:rsidRDefault="008C2CD4" w:rsidP="008C2CD4">
      <w:pPr>
        <w:pStyle w:val="EW"/>
      </w:pPr>
      <w:r>
        <w:t>MCG</w:t>
      </w:r>
      <w:r>
        <w:tab/>
        <w:t>Master Cell Group</w:t>
      </w:r>
    </w:p>
    <w:p w14:paraId="1FC6DAAB" w14:textId="77777777" w:rsidR="008C2CD4" w:rsidRDefault="008C2CD4" w:rsidP="008C2CD4">
      <w:pPr>
        <w:pStyle w:val="EW"/>
      </w:pPr>
      <w:r>
        <w:t>MIB</w:t>
      </w:r>
      <w:r>
        <w:tab/>
        <w:t>Master Information Block</w:t>
      </w:r>
    </w:p>
    <w:p w14:paraId="2ABF9C87" w14:textId="77777777" w:rsidR="008C2CD4" w:rsidRDefault="008C2CD4" w:rsidP="008C2CD4">
      <w:pPr>
        <w:pStyle w:val="EW"/>
      </w:pPr>
      <w:r>
        <w:t>MR-DC</w:t>
      </w:r>
      <w:r>
        <w:tab/>
        <w:t>Multi-Radio Dual Connectivity</w:t>
      </w:r>
    </w:p>
    <w:p w14:paraId="13E4A8AF" w14:textId="77777777" w:rsidR="008C2CD4" w:rsidRDefault="008C2CD4" w:rsidP="008C2CD4">
      <w:pPr>
        <w:pStyle w:val="EW"/>
      </w:pPr>
      <w:r>
        <w:t>N/A</w:t>
      </w:r>
      <w:r>
        <w:tab/>
        <w:t>Not Applicable</w:t>
      </w:r>
    </w:p>
    <w:p w14:paraId="4627F98C" w14:textId="77777777" w:rsidR="008C2CD4" w:rsidRDefault="008C2CD4" w:rsidP="008C2CD4">
      <w:pPr>
        <w:pStyle w:val="EW"/>
      </w:pPr>
      <w:r>
        <w:t>NE-DC</w:t>
      </w:r>
      <w:r>
        <w:tab/>
        <w:t>NR E-UTRA Dual Connectivity</w:t>
      </w:r>
    </w:p>
    <w:p w14:paraId="069D3DA4" w14:textId="77777777" w:rsidR="008C2CD4" w:rsidRDefault="008C2CD4" w:rsidP="008C2CD4">
      <w:pPr>
        <w:pStyle w:val="EW"/>
        <w:rPr>
          <w:lang w:eastAsia="x-none"/>
        </w:rPr>
      </w:pPr>
      <w:r>
        <w:t>(NG)EN-DC</w:t>
      </w:r>
      <w:r>
        <w:tab/>
        <w:t>E-UTRA NR Dual Connectivity (covering E-UTRA connected to EPC or 5GC)</w:t>
      </w:r>
    </w:p>
    <w:p w14:paraId="59525E85" w14:textId="77777777" w:rsidR="008C2CD4" w:rsidRDefault="008C2CD4" w:rsidP="008C2CD4">
      <w:pPr>
        <w:pStyle w:val="EW"/>
      </w:pPr>
      <w:r>
        <w:t>NGEN-DC</w:t>
      </w:r>
      <w:r>
        <w:tab/>
        <w:t>E-UTRA NR Dual Connectivity with E-UTRA connected to 5GC</w:t>
      </w:r>
    </w:p>
    <w:p w14:paraId="4800F905" w14:textId="77777777" w:rsidR="008C2CD4" w:rsidRDefault="008C2CD4" w:rsidP="008C2CD4">
      <w:pPr>
        <w:pStyle w:val="EW"/>
        <w:rPr>
          <w:lang w:eastAsia="x-none"/>
        </w:rPr>
      </w:pPr>
      <w:r>
        <w:t>NR-DC</w:t>
      </w:r>
      <w:r>
        <w:tab/>
        <w:t>NR-NR Dual Connectivity</w:t>
      </w:r>
    </w:p>
    <w:p w14:paraId="685E1373" w14:textId="77777777" w:rsidR="008C2CD4" w:rsidRDefault="008C2CD4" w:rsidP="008C2CD4">
      <w:pPr>
        <w:pStyle w:val="EW"/>
      </w:pPr>
      <w:r>
        <w:t>NR/5GC</w:t>
      </w:r>
      <w:r>
        <w:tab/>
        <w:t>NR connected to 5GC</w:t>
      </w:r>
    </w:p>
    <w:p w14:paraId="7C1D0C6C" w14:textId="77777777" w:rsidR="008C2CD4" w:rsidRDefault="008C2CD4" w:rsidP="008C2CD4">
      <w:pPr>
        <w:pStyle w:val="EW"/>
      </w:pPr>
      <w:r>
        <w:t>PCell</w:t>
      </w:r>
      <w:r>
        <w:tab/>
        <w:t>Primary Cell</w:t>
      </w:r>
    </w:p>
    <w:p w14:paraId="01728FC9" w14:textId="77777777" w:rsidR="008C2CD4" w:rsidRDefault="008C2CD4" w:rsidP="008C2CD4">
      <w:pPr>
        <w:pStyle w:val="EW"/>
      </w:pPr>
      <w:r>
        <w:t>PDCP</w:t>
      </w:r>
      <w:r>
        <w:tab/>
        <w:t>Packet Data Convergence Protocol</w:t>
      </w:r>
    </w:p>
    <w:p w14:paraId="2302D1EF" w14:textId="77777777" w:rsidR="008C2CD4" w:rsidRDefault="008C2CD4" w:rsidP="008C2CD4">
      <w:pPr>
        <w:pStyle w:val="EW"/>
      </w:pPr>
      <w:r>
        <w:t>PDU</w:t>
      </w:r>
      <w:r>
        <w:tab/>
        <w:t>Protocol Data Unit</w:t>
      </w:r>
    </w:p>
    <w:p w14:paraId="3E3C9558" w14:textId="77777777" w:rsidR="008C2CD4" w:rsidRDefault="008C2CD4" w:rsidP="008C2CD4">
      <w:pPr>
        <w:pStyle w:val="EW"/>
      </w:pPr>
      <w:r>
        <w:t>PLMN</w:t>
      </w:r>
      <w:r>
        <w:tab/>
        <w:t>Public Land Mobile Network</w:t>
      </w:r>
    </w:p>
    <w:p w14:paraId="353A15F1" w14:textId="77777777" w:rsidR="008C2CD4" w:rsidRDefault="008C2CD4" w:rsidP="008C2CD4">
      <w:pPr>
        <w:pStyle w:val="EW"/>
      </w:pPr>
      <w:r>
        <w:t>PSCell</w:t>
      </w:r>
      <w:r>
        <w:tab/>
        <w:t>Primary SCG Cell</w:t>
      </w:r>
    </w:p>
    <w:p w14:paraId="10688CEE" w14:textId="77777777" w:rsidR="008C2CD4" w:rsidRDefault="008C2CD4" w:rsidP="008C2CD4">
      <w:pPr>
        <w:pStyle w:val="EW"/>
      </w:pPr>
      <w:r>
        <w:t>PWS</w:t>
      </w:r>
      <w:r>
        <w:tab/>
        <w:t>Public Warning System</w:t>
      </w:r>
    </w:p>
    <w:p w14:paraId="15F339CA" w14:textId="77777777" w:rsidR="008C2CD4" w:rsidRDefault="008C2CD4" w:rsidP="008C2CD4">
      <w:pPr>
        <w:pStyle w:val="EW"/>
      </w:pPr>
      <w:r>
        <w:t>QoS</w:t>
      </w:r>
      <w:r>
        <w:tab/>
        <w:t>Quality of Service</w:t>
      </w:r>
    </w:p>
    <w:p w14:paraId="2EFCBE1F" w14:textId="77777777" w:rsidR="008C2CD4" w:rsidRDefault="008C2CD4" w:rsidP="008C2CD4">
      <w:pPr>
        <w:pStyle w:val="EW"/>
      </w:pPr>
      <w:r>
        <w:t>RAN</w:t>
      </w:r>
      <w:r>
        <w:tab/>
        <w:t>Radio Access Network</w:t>
      </w:r>
    </w:p>
    <w:p w14:paraId="31166688" w14:textId="77777777" w:rsidR="008C2CD4" w:rsidRDefault="008C2CD4" w:rsidP="008C2CD4">
      <w:pPr>
        <w:pStyle w:val="EW"/>
      </w:pPr>
      <w:r>
        <w:t>RAT</w:t>
      </w:r>
      <w:r>
        <w:tab/>
        <w:t>Radio Access Technology</w:t>
      </w:r>
    </w:p>
    <w:p w14:paraId="43683CE2" w14:textId="77777777" w:rsidR="008C2CD4" w:rsidRDefault="008C2CD4" w:rsidP="008C2CD4">
      <w:pPr>
        <w:pStyle w:val="EW"/>
      </w:pPr>
      <w:r>
        <w:t>RLC</w:t>
      </w:r>
      <w:r>
        <w:tab/>
        <w:t>Radio Link Control</w:t>
      </w:r>
    </w:p>
    <w:p w14:paraId="10F47CE7" w14:textId="77777777" w:rsidR="008C2CD4" w:rsidRDefault="008C2CD4" w:rsidP="008C2CD4">
      <w:pPr>
        <w:pStyle w:val="EW"/>
      </w:pPr>
      <w:r>
        <w:t>RNA</w:t>
      </w:r>
      <w:r>
        <w:tab/>
        <w:t>RAN-based Notification Area</w:t>
      </w:r>
    </w:p>
    <w:p w14:paraId="0E685262" w14:textId="77777777" w:rsidR="008C2CD4" w:rsidRDefault="008C2CD4" w:rsidP="008C2CD4">
      <w:pPr>
        <w:pStyle w:val="EW"/>
      </w:pPr>
      <w:r>
        <w:t>RNTI</w:t>
      </w:r>
      <w:r>
        <w:tab/>
        <w:t>Radio Network Temporary Identifier</w:t>
      </w:r>
    </w:p>
    <w:p w14:paraId="532D3060" w14:textId="77777777" w:rsidR="008C2CD4" w:rsidRDefault="008C2CD4" w:rsidP="008C2CD4">
      <w:pPr>
        <w:pStyle w:val="EW"/>
      </w:pPr>
      <w:r>
        <w:t>ROHC</w:t>
      </w:r>
      <w:r>
        <w:tab/>
        <w:t>Robust Header Compression</w:t>
      </w:r>
    </w:p>
    <w:p w14:paraId="07A5A440" w14:textId="77777777" w:rsidR="008C2CD4" w:rsidRDefault="008C2CD4" w:rsidP="008C2CD4">
      <w:pPr>
        <w:pStyle w:val="EW"/>
      </w:pPr>
      <w:r>
        <w:t>RRC</w:t>
      </w:r>
      <w:r>
        <w:tab/>
        <w:t>Radio Resource Control</w:t>
      </w:r>
    </w:p>
    <w:p w14:paraId="789AE8C3" w14:textId="77777777" w:rsidR="008C2CD4" w:rsidRDefault="008C2CD4" w:rsidP="008C2CD4">
      <w:pPr>
        <w:pStyle w:val="EW"/>
      </w:pPr>
      <w:r>
        <w:t>RS</w:t>
      </w:r>
      <w:r>
        <w:tab/>
        <w:t>Reference Signal</w:t>
      </w:r>
    </w:p>
    <w:p w14:paraId="69E085E9" w14:textId="77777777" w:rsidR="008C2CD4" w:rsidRDefault="008C2CD4" w:rsidP="008C2CD4">
      <w:pPr>
        <w:pStyle w:val="EW"/>
      </w:pPr>
      <w:r>
        <w:t>SCell</w:t>
      </w:r>
      <w:r>
        <w:tab/>
        <w:t>Secondary Cell</w:t>
      </w:r>
    </w:p>
    <w:p w14:paraId="657E2C43" w14:textId="77777777" w:rsidR="008C2CD4" w:rsidRDefault="008C2CD4" w:rsidP="008C2CD4">
      <w:pPr>
        <w:pStyle w:val="EW"/>
      </w:pPr>
      <w:r>
        <w:t>SCG</w:t>
      </w:r>
      <w:r>
        <w:tab/>
        <w:t>Secondary Cell Group</w:t>
      </w:r>
    </w:p>
    <w:p w14:paraId="3474E068" w14:textId="77777777" w:rsidR="008C2CD4" w:rsidRDefault="008C2CD4" w:rsidP="008C2CD4">
      <w:pPr>
        <w:pStyle w:val="EW"/>
      </w:pPr>
      <w:r>
        <w:t>SFN</w:t>
      </w:r>
      <w:r>
        <w:tab/>
        <w:t>System Frame Number</w:t>
      </w:r>
    </w:p>
    <w:p w14:paraId="02D1B600" w14:textId="77777777" w:rsidR="008C2CD4" w:rsidRDefault="008C2CD4" w:rsidP="008C2CD4">
      <w:pPr>
        <w:pStyle w:val="EW"/>
      </w:pPr>
      <w:r>
        <w:t>SFTD</w:t>
      </w:r>
      <w:r>
        <w:tab/>
        <w:t>SFN and Frame Timing Difference</w:t>
      </w:r>
    </w:p>
    <w:p w14:paraId="423FC4AA" w14:textId="77777777" w:rsidR="008C2CD4" w:rsidRPr="006F4546" w:rsidRDefault="008C2CD4" w:rsidP="008C2CD4">
      <w:pPr>
        <w:pStyle w:val="EW"/>
        <w:rPr>
          <w:lang w:val="sv-SE"/>
        </w:rPr>
      </w:pPr>
      <w:r w:rsidRPr="006F4546">
        <w:rPr>
          <w:lang w:val="sv-SE"/>
        </w:rPr>
        <w:t>SI</w:t>
      </w:r>
      <w:r w:rsidRPr="006F4546">
        <w:rPr>
          <w:lang w:val="sv-SE"/>
        </w:rPr>
        <w:tab/>
        <w:t>System Information</w:t>
      </w:r>
    </w:p>
    <w:p w14:paraId="23687D1C" w14:textId="77777777" w:rsidR="008C2CD4" w:rsidRPr="006F4546" w:rsidRDefault="008C2CD4" w:rsidP="008C2CD4">
      <w:pPr>
        <w:pStyle w:val="EW"/>
        <w:rPr>
          <w:lang w:val="sv-SE"/>
        </w:rPr>
      </w:pPr>
      <w:r w:rsidRPr="006F4546">
        <w:rPr>
          <w:lang w:val="sv-SE"/>
        </w:rPr>
        <w:t>SIB</w:t>
      </w:r>
      <w:r w:rsidRPr="006F4546">
        <w:rPr>
          <w:lang w:val="sv-SE"/>
        </w:rPr>
        <w:tab/>
        <w:t>System Information Block</w:t>
      </w:r>
    </w:p>
    <w:p w14:paraId="7A94735C" w14:textId="77777777" w:rsidR="008C2CD4" w:rsidRDefault="008C2CD4" w:rsidP="008C2CD4">
      <w:pPr>
        <w:pStyle w:val="EW"/>
      </w:pPr>
      <w:r>
        <w:t>SpCell</w:t>
      </w:r>
      <w:r>
        <w:tab/>
        <w:t>Special Cell</w:t>
      </w:r>
    </w:p>
    <w:p w14:paraId="2C1A889C" w14:textId="77777777" w:rsidR="008C2CD4" w:rsidRDefault="008C2CD4" w:rsidP="008C2CD4">
      <w:pPr>
        <w:pStyle w:val="EW"/>
      </w:pPr>
      <w:r>
        <w:t>SRB</w:t>
      </w:r>
      <w:r>
        <w:tab/>
        <w:t>Signalling Radio Bearer</w:t>
      </w:r>
    </w:p>
    <w:p w14:paraId="10F789A3" w14:textId="77777777" w:rsidR="008C2CD4" w:rsidRDefault="008C2CD4" w:rsidP="008C2CD4">
      <w:pPr>
        <w:pStyle w:val="EW"/>
      </w:pPr>
      <w:r>
        <w:t>SSB</w:t>
      </w:r>
      <w:r>
        <w:tab/>
        <w:t>Synchronization Signal Block</w:t>
      </w:r>
    </w:p>
    <w:p w14:paraId="0367F834" w14:textId="77777777" w:rsidR="008C2CD4" w:rsidRDefault="008C2CD4" w:rsidP="008C2CD4">
      <w:pPr>
        <w:pStyle w:val="EW"/>
      </w:pPr>
      <w:r>
        <w:t>TAG</w:t>
      </w:r>
      <w:r>
        <w:tab/>
        <w:t>Timing Advance Group</w:t>
      </w:r>
    </w:p>
    <w:p w14:paraId="46A98907" w14:textId="77777777" w:rsidR="008C2CD4" w:rsidRDefault="008C2CD4" w:rsidP="008C2CD4">
      <w:pPr>
        <w:pStyle w:val="EW"/>
      </w:pPr>
      <w:r>
        <w:t>TDD</w:t>
      </w:r>
      <w:r>
        <w:tab/>
        <w:t>Time Division Duplex</w:t>
      </w:r>
    </w:p>
    <w:p w14:paraId="70FABCD6" w14:textId="77777777" w:rsidR="008C2CD4" w:rsidRDefault="008C2CD4" w:rsidP="008C2CD4">
      <w:pPr>
        <w:pStyle w:val="EW"/>
      </w:pPr>
      <w:r>
        <w:t>TM</w:t>
      </w:r>
      <w:r>
        <w:tab/>
        <w:t>Transparent Mode</w:t>
      </w:r>
    </w:p>
    <w:p w14:paraId="5E2B6224" w14:textId="77777777" w:rsidR="008C2CD4" w:rsidRDefault="008C2CD4" w:rsidP="008C2CD4">
      <w:pPr>
        <w:pStyle w:val="EW"/>
      </w:pPr>
      <w:r>
        <w:t>UE</w:t>
      </w:r>
      <w:r>
        <w:tab/>
        <w:t>User Equipment</w:t>
      </w:r>
    </w:p>
    <w:p w14:paraId="4160D76B" w14:textId="77777777" w:rsidR="008C2CD4" w:rsidRDefault="008C2CD4" w:rsidP="008C2CD4">
      <w:pPr>
        <w:pStyle w:val="EW"/>
      </w:pPr>
      <w:r>
        <w:t>UL</w:t>
      </w:r>
      <w:r>
        <w:tab/>
        <w:t>Uplink</w:t>
      </w:r>
    </w:p>
    <w:p w14:paraId="3B3503A1" w14:textId="77777777" w:rsidR="008C2CD4" w:rsidRDefault="008C2CD4" w:rsidP="008C2CD4">
      <w:pPr>
        <w:pStyle w:val="EW"/>
      </w:pPr>
      <w:r>
        <w:t>UM</w:t>
      </w:r>
      <w:r>
        <w:tab/>
        <w:t>Unacknowledged Mode</w:t>
      </w:r>
    </w:p>
    <w:p w14:paraId="7BD91692" w14:textId="77777777" w:rsidR="008C2CD4" w:rsidRDefault="008C2CD4" w:rsidP="008C2CD4">
      <w:pPr>
        <w:pStyle w:val="EW"/>
      </w:pPr>
      <w:r>
        <w:t>UP</w:t>
      </w:r>
      <w:r>
        <w:tab/>
        <w:t>User Plane</w:t>
      </w:r>
    </w:p>
    <w:p w14:paraId="5243CC22" w14:textId="77777777" w:rsidR="008C2CD4" w:rsidRDefault="008C2CD4" w:rsidP="008C2CD4">
      <w:pPr>
        <w:pStyle w:val="EW"/>
      </w:pPr>
    </w:p>
    <w:p w14:paraId="0DFB202D" w14:textId="77777777" w:rsidR="008C2CD4" w:rsidRDefault="008C2CD4" w:rsidP="008C2CD4">
      <w:r>
        <w:t>In the ASN.1, lower case may be used for some (parts) of the above abbreviations e.g. c-RNTI.</w:t>
      </w:r>
    </w:p>
    <w:p w14:paraId="6921166C" w14:textId="77777777" w:rsidR="000A620C" w:rsidRDefault="000A620C" w:rsidP="000A620C">
      <w:r w:rsidRPr="00CB2A80">
        <w:rPr>
          <w:highlight w:val="yellow"/>
        </w:rPr>
        <w:t xml:space="preserve">&lt;cut until </w:t>
      </w:r>
      <w:r>
        <w:rPr>
          <w:highlight w:val="yellow"/>
        </w:rPr>
        <w:t>next</w:t>
      </w:r>
      <w:r w:rsidRPr="00CB2A80">
        <w:rPr>
          <w:highlight w:val="yellow"/>
        </w:rPr>
        <w:t xml:space="preserve"> change&gt;</w:t>
      </w:r>
    </w:p>
    <w:p w14:paraId="2C237D30" w14:textId="5D789679" w:rsidR="003F50B4" w:rsidRDefault="003F50B4">
      <w:pPr>
        <w:spacing w:after="0"/>
        <w:rPr>
          <w:rFonts w:ascii="Arial" w:hAnsi="Arial"/>
          <w:sz w:val="28"/>
        </w:rPr>
      </w:pPr>
      <w:r>
        <w:br w:type="page"/>
      </w:r>
    </w:p>
    <w:p w14:paraId="7B5436E6" w14:textId="4FB8BF3B" w:rsidR="00015472" w:rsidRDefault="00015472" w:rsidP="00015472">
      <w:bookmarkStart w:id="24" w:name="_Toc20425651"/>
      <w:bookmarkStart w:id="25" w:name="_Toc20425880"/>
      <w:bookmarkStart w:id="26" w:name="_Toc20425910"/>
      <w:r w:rsidRPr="00CB2A80">
        <w:rPr>
          <w:highlight w:val="yellow"/>
        </w:rPr>
        <w:t>&lt;</w:t>
      </w:r>
      <w:r>
        <w:rPr>
          <w:highlight w:val="yellow"/>
        </w:rPr>
        <w:t>Included for information</w:t>
      </w:r>
      <w:r w:rsidRPr="00CB2A80">
        <w:rPr>
          <w:highlight w:val="yellow"/>
        </w:rPr>
        <w:t>&gt;</w:t>
      </w:r>
    </w:p>
    <w:p w14:paraId="74C3A472" w14:textId="4376D2A8" w:rsidR="00D843FC" w:rsidRDefault="00D843FC" w:rsidP="00D843FC">
      <w:pPr>
        <w:pStyle w:val="Heading3"/>
        <w:rPr>
          <w:lang w:eastAsia="x-none"/>
        </w:rPr>
      </w:pPr>
      <w:commentRangeStart w:id="27"/>
      <w:r>
        <w:t>5.1.3</w:t>
      </w:r>
      <w:r>
        <w:tab/>
        <w:t>Requirements for UE in MR-DC</w:t>
      </w:r>
      <w:bookmarkEnd w:id="24"/>
      <w:commentRangeEnd w:id="27"/>
      <w:r w:rsidR="001A55E0">
        <w:rPr>
          <w:rStyle w:val="CommentReference"/>
          <w:rFonts w:ascii="Times New Roman" w:hAnsi="Times New Roman"/>
        </w:rPr>
        <w:commentReference w:id="27"/>
      </w:r>
    </w:p>
    <w:p w14:paraId="10889829" w14:textId="77777777" w:rsidR="00D843FC" w:rsidRDefault="00D843FC" w:rsidP="00D843FC">
      <w:r>
        <w:t>In this specification, the UE considers itself to be in:</w:t>
      </w:r>
    </w:p>
    <w:p w14:paraId="6342225A" w14:textId="77777777" w:rsidR="00D843FC" w:rsidRDefault="00D843FC" w:rsidP="00D843FC">
      <w:pPr>
        <w:pStyle w:val="B1"/>
      </w:pPr>
      <w:r>
        <w:t>-</w:t>
      </w:r>
      <w:r>
        <w:tab/>
        <w:t xml:space="preserve">EN-DC, if and only if it is configured with </w:t>
      </w:r>
      <w:r>
        <w:rPr>
          <w:i/>
        </w:rPr>
        <w:t>nr-SecondaryCellGroupConfig</w:t>
      </w:r>
      <w:r>
        <w:t xml:space="preserve"> according to TS 36.331[10], and it is connected to EPC,</w:t>
      </w:r>
    </w:p>
    <w:p w14:paraId="7B2CBF24" w14:textId="77777777" w:rsidR="00D843FC" w:rsidRDefault="00D843FC" w:rsidP="00D843FC">
      <w:pPr>
        <w:pStyle w:val="B1"/>
      </w:pPr>
      <w:r>
        <w:t>-</w:t>
      </w:r>
      <w:r>
        <w:tab/>
        <w:t xml:space="preserve">NGEN-DC, if and only if it is configured with </w:t>
      </w:r>
      <w:r>
        <w:rPr>
          <w:i/>
        </w:rPr>
        <w:t>nr-SecondaryCellGroupConfig</w:t>
      </w:r>
      <w:r>
        <w:t xml:space="preserve"> according to TS 36.331[10], and it is connected to 5GC,</w:t>
      </w:r>
    </w:p>
    <w:p w14:paraId="7EADD038" w14:textId="77777777" w:rsidR="00D843FC" w:rsidRDefault="00D843FC" w:rsidP="00D843FC">
      <w:pPr>
        <w:pStyle w:val="B1"/>
      </w:pPr>
      <w:r>
        <w:t>-</w:t>
      </w:r>
      <w:r>
        <w:tab/>
        <w:t xml:space="preserve">NE-DC, if and only if it is configured with </w:t>
      </w:r>
      <w:proofErr w:type="spellStart"/>
      <w:r>
        <w:rPr>
          <w:i/>
        </w:rPr>
        <w:t>mrdc</w:t>
      </w:r>
      <w:proofErr w:type="spellEnd"/>
      <w:r>
        <w:rPr>
          <w:i/>
        </w:rPr>
        <w:t>-SecondaryCellGroup</w:t>
      </w:r>
      <w:r>
        <w:t xml:space="preserve"> set to </w:t>
      </w:r>
      <w:proofErr w:type="spellStart"/>
      <w:r>
        <w:rPr>
          <w:i/>
        </w:rPr>
        <w:t>eutra</w:t>
      </w:r>
      <w:proofErr w:type="spellEnd"/>
      <w:r>
        <w:rPr>
          <w:i/>
        </w:rPr>
        <w:t>-SCG</w:t>
      </w:r>
      <w:r>
        <w:t>,</w:t>
      </w:r>
    </w:p>
    <w:p w14:paraId="6D19F631" w14:textId="77777777" w:rsidR="00D843FC" w:rsidRDefault="00D843FC" w:rsidP="00D843FC">
      <w:pPr>
        <w:pStyle w:val="B1"/>
      </w:pPr>
      <w:r>
        <w:t>-</w:t>
      </w:r>
      <w:r>
        <w:tab/>
        <w:t xml:space="preserve">NR-DC, if and only if it is configured with </w:t>
      </w:r>
      <w:proofErr w:type="spellStart"/>
      <w:r>
        <w:rPr>
          <w:i/>
        </w:rPr>
        <w:t>mrdc</w:t>
      </w:r>
      <w:proofErr w:type="spellEnd"/>
      <w:r>
        <w:rPr>
          <w:i/>
        </w:rPr>
        <w:t>-SecondaryCellGroup</w:t>
      </w:r>
      <w:r>
        <w:t xml:space="preserve"> set to </w:t>
      </w:r>
      <w:r>
        <w:rPr>
          <w:i/>
        </w:rPr>
        <w:t>nr-SCG</w:t>
      </w:r>
      <w:r>
        <w:t>,</w:t>
      </w:r>
    </w:p>
    <w:p w14:paraId="1806ADC4" w14:textId="77777777" w:rsidR="00D843FC" w:rsidRDefault="00D843FC" w:rsidP="00D843FC">
      <w:pPr>
        <w:pStyle w:val="B1"/>
        <w:rPr>
          <w:u w:val="single"/>
        </w:rPr>
      </w:pPr>
      <w:r>
        <w:t>-</w:t>
      </w:r>
      <w:r>
        <w:tab/>
        <w:t>MR-DC, if and only if it is in (NG)EN-DC, NE-DC or NR-DC.</w:t>
      </w:r>
    </w:p>
    <w:p w14:paraId="5344E456" w14:textId="77777777" w:rsidR="00D843FC" w:rsidRDefault="00D843FC" w:rsidP="00D843FC">
      <w:pPr>
        <w:pStyle w:val="NO"/>
        <w:rPr>
          <w:lang w:eastAsia="fi-FI"/>
        </w:rPr>
      </w:pPr>
      <w:r>
        <w:t>NOTE:</w:t>
      </w:r>
      <w:r>
        <w:tab/>
        <w:t xml:space="preserve">This use of these </w:t>
      </w:r>
      <w:proofErr w:type="gramStart"/>
      <w:r>
        <w:t>terms</w:t>
      </w:r>
      <w:proofErr w:type="gramEnd"/>
      <w:r>
        <w:t xml:space="preserve"> deviates from the definition in TS 37.340 [41] and other specifications. In TS 37.340, these terms include also the case where the UE is configured with E-UTRA or NR MCG only (i.e. no NR or E-UTRA SCG) but with one or more bearers terminated in a secondary node (i.e. using NR PDCP).</w:t>
      </w:r>
    </w:p>
    <w:p w14:paraId="14F8908F" w14:textId="77777777" w:rsidR="00D843FC" w:rsidRDefault="00D843FC" w:rsidP="00D843FC">
      <w:r>
        <w:t>The UE in (NG)EN-DC only executes a sub-clause of clause 5 in this specification when the subclause:</w:t>
      </w:r>
    </w:p>
    <w:p w14:paraId="1ECE8535" w14:textId="77777777" w:rsidR="00D843FC" w:rsidRDefault="00D843FC" w:rsidP="00D843FC">
      <w:pPr>
        <w:pStyle w:val="B1"/>
      </w:pPr>
      <w:r>
        <w:t>-</w:t>
      </w:r>
      <w:r>
        <w:tab/>
        <w:t>is referred to from a subclause under execution, either in this specification or in TS 36.331 [10]; or</w:t>
      </w:r>
    </w:p>
    <w:p w14:paraId="73D91220" w14:textId="77777777" w:rsidR="00D843FC" w:rsidRDefault="00D843FC" w:rsidP="00D843FC">
      <w:pPr>
        <w:pStyle w:val="B1"/>
      </w:pPr>
      <w:r>
        <w:t>-</w:t>
      </w:r>
      <w:r>
        <w:tab/>
        <w:t>applies to a message received on SRB3 (if SRB3 is established); or</w:t>
      </w:r>
    </w:p>
    <w:p w14:paraId="69994797" w14:textId="77777777" w:rsidR="00D843FC" w:rsidRDefault="00D843FC" w:rsidP="00D843FC">
      <w:pPr>
        <w:pStyle w:val="B1"/>
      </w:pPr>
      <w:r>
        <w:t>-</w:t>
      </w:r>
      <w:r>
        <w:tab/>
        <w:t>applies to field(s), IE(s), UE variable(s) or timer(s) in this specification that the UE is configured with.</w:t>
      </w:r>
    </w:p>
    <w:p w14:paraId="385C5056" w14:textId="77777777" w:rsidR="00D843FC" w:rsidRDefault="00D843FC" w:rsidP="00D843FC">
      <w:r>
        <w:t>When executing a subclause of clause 5 in this specification, the UE follows the requirements in clause 5.1.2 and in all subclauses of this specification applicable to the messages (including processing time requirements), fields, IEs, timers and UE variables indicated in the subclause under execution.</w:t>
      </w:r>
    </w:p>
    <w:p w14:paraId="35E55AA2" w14:textId="77777777" w:rsidR="00015472" w:rsidRDefault="00015472">
      <w:pPr>
        <w:overflowPunct/>
        <w:autoSpaceDE/>
        <w:autoSpaceDN/>
        <w:adjustRightInd/>
        <w:spacing w:after="0"/>
        <w:rPr>
          <w:rFonts w:ascii="Arial" w:hAnsi="Arial"/>
          <w:sz w:val="28"/>
          <w:lang w:eastAsia="en-US"/>
        </w:rPr>
      </w:pPr>
      <w:r>
        <w:br w:type="page"/>
      </w:r>
    </w:p>
    <w:p w14:paraId="582C8FB7" w14:textId="77777777" w:rsidR="002265AE" w:rsidRDefault="002265AE" w:rsidP="002265AE">
      <w:bookmarkStart w:id="28" w:name="_Toc20425721"/>
      <w:r w:rsidRPr="00CB2A80">
        <w:rPr>
          <w:highlight w:val="yellow"/>
        </w:rPr>
        <w:t>&lt;</w:t>
      </w:r>
      <w:r>
        <w:rPr>
          <w:highlight w:val="yellow"/>
        </w:rPr>
        <w:t>Included for information</w:t>
      </w:r>
      <w:r w:rsidRPr="00CB2A80">
        <w:rPr>
          <w:highlight w:val="yellow"/>
        </w:rPr>
        <w:t>&gt;</w:t>
      </w:r>
    </w:p>
    <w:p w14:paraId="0A9ACA4B" w14:textId="77777777" w:rsidR="002265AE" w:rsidRPr="0096519C" w:rsidRDefault="002265AE" w:rsidP="002265AE">
      <w:pPr>
        <w:pStyle w:val="Heading5"/>
        <w:rPr>
          <w:rFonts w:eastAsia="SimSun"/>
          <w:lang w:eastAsia="zh-CN"/>
        </w:rPr>
      </w:pPr>
      <w:r w:rsidRPr="0096519C">
        <w:rPr>
          <w:rFonts w:eastAsia="SimSun"/>
          <w:lang w:eastAsia="zh-CN"/>
        </w:rPr>
        <w:t>5.3.5.8.2</w:t>
      </w:r>
      <w:r w:rsidRPr="0096519C">
        <w:rPr>
          <w:rFonts w:eastAsia="SimSun"/>
          <w:lang w:eastAsia="zh-CN"/>
        </w:rPr>
        <w:tab/>
        <w:t>Inability to comply with RRCReconfiguration</w:t>
      </w:r>
      <w:bookmarkEnd w:id="28"/>
    </w:p>
    <w:p w14:paraId="6F4F45E8" w14:textId="77777777" w:rsidR="002265AE" w:rsidRPr="0096519C" w:rsidRDefault="002265AE" w:rsidP="002265AE">
      <w:pPr>
        <w:rPr>
          <w:rFonts w:eastAsia="SimSun"/>
          <w:lang w:eastAsia="zh-CN"/>
        </w:rPr>
      </w:pPr>
      <w:r w:rsidRPr="0096519C">
        <w:rPr>
          <w:rFonts w:eastAsia="SimSun"/>
          <w:lang w:eastAsia="zh-CN"/>
        </w:rPr>
        <w:t>The UE shall:</w:t>
      </w:r>
    </w:p>
    <w:p w14:paraId="4F39CAFE" w14:textId="77777777" w:rsidR="002265AE" w:rsidRPr="0096519C" w:rsidRDefault="002265AE" w:rsidP="002265AE">
      <w:pPr>
        <w:pStyle w:val="B1"/>
        <w:rPr>
          <w:rFonts w:eastAsia="MS Mincho"/>
        </w:rPr>
      </w:pPr>
      <w:r w:rsidRPr="0096519C">
        <w:rPr>
          <w:rFonts w:eastAsia="SimSun"/>
          <w:lang w:eastAsia="zh-CN"/>
        </w:rPr>
        <w:t>1&gt;</w:t>
      </w:r>
      <w:r w:rsidRPr="0096519C">
        <w:rPr>
          <w:rFonts w:eastAsia="SimSun"/>
          <w:lang w:eastAsia="zh-CN"/>
        </w:rPr>
        <w:tab/>
        <w:t xml:space="preserve">if the UE is </w:t>
      </w:r>
      <w:r w:rsidRPr="0096519C">
        <w:t>in (NG)EN-DC:</w:t>
      </w:r>
    </w:p>
    <w:p w14:paraId="772D59E5" w14:textId="77777777" w:rsidR="002265AE" w:rsidRPr="0096519C" w:rsidRDefault="002265AE" w:rsidP="002265AE">
      <w:pPr>
        <w:pStyle w:val="B2"/>
        <w:rPr>
          <w:lang w:eastAsia="zh-CN"/>
        </w:rPr>
      </w:pPr>
      <w:r w:rsidRPr="0096519C">
        <w:rPr>
          <w:lang w:eastAsia="zh-CN"/>
        </w:rPr>
        <w:t>2&gt;</w:t>
      </w:r>
      <w:r w:rsidRPr="0096519C">
        <w:rPr>
          <w:lang w:eastAsia="zh-CN"/>
        </w:rPr>
        <w:tab/>
        <w:t xml:space="preserve">if the UE is unable to comply with (part of) the configuration included in the </w:t>
      </w:r>
      <w:r w:rsidRPr="0096519C">
        <w:rPr>
          <w:i/>
        </w:rPr>
        <w:t>RRCReconfiguration</w:t>
      </w:r>
      <w:r w:rsidRPr="0096519C">
        <w:rPr>
          <w:lang w:eastAsia="zh-CN"/>
        </w:rPr>
        <w:t xml:space="preserve"> message received over SRB3;</w:t>
      </w:r>
    </w:p>
    <w:p w14:paraId="21DEAE6A" w14:textId="77777777" w:rsidR="002265AE" w:rsidRPr="0096519C" w:rsidRDefault="002265AE" w:rsidP="002265AE">
      <w:pPr>
        <w:pStyle w:val="B3"/>
        <w:rPr>
          <w:lang w:eastAsia="zh-CN"/>
        </w:rPr>
      </w:pPr>
      <w:r w:rsidRPr="0096519C">
        <w:t>3</w:t>
      </w:r>
      <w:r w:rsidRPr="0096519C">
        <w:rPr>
          <w:lang w:eastAsia="zh-CN"/>
        </w:rPr>
        <w:t>&gt;</w:t>
      </w:r>
      <w:r w:rsidRPr="0096519C">
        <w:rPr>
          <w:lang w:eastAsia="zh-CN"/>
        </w:rPr>
        <w:tab/>
        <w:t xml:space="preserve">continue using the configuration used prior to the reception of </w:t>
      </w:r>
      <w:r w:rsidRPr="0096519C">
        <w:rPr>
          <w:i/>
        </w:rPr>
        <w:t>RRCReconfiguration</w:t>
      </w:r>
      <w:r w:rsidRPr="0096519C">
        <w:rPr>
          <w:lang w:eastAsia="zh-CN"/>
        </w:rPr>
        <w:t xml:space="preserve"> message;</w:t>
      </w:r>
    </w:p>
    <w:p w14:paraId="76D5D4AC" w14:textId="77777777" w:rsidR="002265AE" w:rsidRPr="0096519C" w:rsidRDefault="002265AE" w:rsidP="002265AE">
      <w:pPr>
        <w:pStyle w:val="B3"/>
        <w:rPr>
          <w:lang w:eastAsia="zh-CN"/>
        </w:rPr>
      </w:pPr>
      <w:r w:rsidRPr="0096519C">
        <w:rPr>
          <w:lang w:eastAsia="zh-CN"/>
        </w:rPr>
        <w:t>3&gt;</w:t>
      </w:r>
      <w:r w:rsidRPr="0096519C">
        <w:rPr>
          <w:lang w:eastAsia="zh-CN"/>
        </w:rPr>
        <w:tab/>
        <w:t xml:space="preserve">initiate the SCG failure information procedure as specified in subclause </w:t>
      </w:r>
      <w:r w:rsidRPr="0096519C">
        <w:t>5.</w:t>
      </w:r>
      <w:r w:rsidRPr="0096519C">
        <w:rPr>
          <w:lang w:eastAsia="zh-CN"/>
        </w:rPr>
        <w:t>7.</w:t>
      </w:r>
      <w:r w:rsidRPr="0096519C">
        <w:t>3</w:t>
      </w:r>
      <w:r w:rsidRPr="0096519C">
        <w:rPr>
          <w:lang w:eastAsia="zh-CN"/>
        </w:rPr>
        <w:t xml:space="preserve"> to report SCG reconfiguration error, upon which the connection reconfiguration procedure ends;</w:t>
      </w:r>
    </w:p>
    <w:p w14:paraId="044CC539" w14:textId="77777777" w:rsidR="002265AE" w:rsidRPr="0096519C" w:rsidRDefault="002265AE" w:rsidP="002265AE">
      <w:pPr>
        <w:pStyle w:val="B2"/>
        <w:rPr>
          <w:lang w:eastAsia="zh-CN"/>
        </w:rPr>
      </w:pPr>
      <w:r w:rsidRPr="0096519C">
        <w:rPr>
          <w:lang w:eastAsia="zh-CN"/>
        </w:rPr>
        <w:t>2&gt;</w:t>
      </w:r>
      <w:r w:rsidRPr="0096519C">
        <w:rPr>
          <w:lang w:eastAsia="zh-CN"/>
        </w:rPr>
        <w:tab/>
        <w:t xml:space="preserve">else, if the UE is unable to comply with (part of) the configuration included in the </w:t>
      </w:r>
      <w:r w:rsidRPr="0096519C">
        <w:rPr>
          <w:i/>
          <w:lang w:eastAsia="zh-CN"/>
        </w:rPr>
        <w:t>RRCReconfiguration</w:t>
      </w:r>
      <w:r w:rsidRPr="0096519C">
        <w:rPr>
          <w:lang w:eastAsia="zh-CN"/>
        </w:rPr>
        <w:t xml:space="preserve"> message received over SRB1;</w:t>
      </w:r>
    </w:p>
    <w:p w14:paraId="1036BD34" w14:textId="77777777" w:rsidR="002265AE" w:rsidRPr="0096519C" w:rsidRDefault="002265AE" w:rsidP="002265AE">
      <w:pPr>
        <w:pStyle w:val="B3"/>
        <w:rPr>
          <w:lang w:eastAsia="zh-CN"/>
        </w:rPr>
      </w:pPr>
      <w:r w:rsidRPr="0096519C">
        <w:rPr>
          <w:lang w:eastAsia="zh-CN"/>
        </w:rPr>
        <w:t>3&gt;</w:t>
      </w:r>
      <w:r w:rsidRPr="0096519C">
        <w:rPr>
          <w:lang w:eastAsia="zh-CN"/>
        </w:rPr>
        <w:tab/>
        <w:t xml:space="preserve">continue using the configuration used prior to the reception of </w:t>
      </w:r>
      <w:r w:rsidRPr="0096519C">
        <w:rPr>
          <w:i/>
          <w:lang w:eastAsia="zh-CN"/>
        </w:rPr>
        <w:t>RRCReconfiguration</w:t>
      </w:r>
      <w:r w:rsidRPr="0096519C">
        <w:rPr>
          <w:lang w:eastAsia="zh-CN"/>
        </w:rPr>
        <w:t xml:space="preserve"> message;</w:t>
      </w:r>
    </w:p>
    <w:p w14:paraId="1F052EC9" w14:textId="77777777" w:rsidR="002265AE" w:rsidRPr="0096519C" w:rsidRDefault="002265AE" w:rsidP="002265AE">
      <w:pPr>
        <w:pStyle w:val="B3"/>
        <w:rPr>
          <w:lang w:eastAsia="zh-CN"/>
        </w:rPr>
      </w:pPr>
      <w:r w:rsidRPr="0096519C">
        <w:rPr>
          <w:lang w:eastAsia="zh-CN"/>
        </w:rPr>
        <w:t>3&gt;</w:t>
      </w:r>
      <w:r w:rsidRPr="0096519C">
        <w:rPr>
          <w:lang w:eastAsia="zh-CN"/>
        </w:rPr>
        <w:tab/>
        <w:t>initiate the connection re-establishment procedure as specified in TS 36.331 [10], clause 5.3.7, upon which the connection reconfiguration procedure ends.</w:t>
      </w:r>
    </w:p>
    <w:p w14:paraId="24E0A605" w14:textId="403DBAA0" w:rsidR="002265AE" w:rsidRPr="0096519C" w:rsidRDefault="002265AE" w:rsidP="002265AE">
      <w:pPr>
        <w:pStyle w:val="B1"/>
        <w:rPr>
          <w:rFonts w:eastAsia="MS Mincho"/>
        </w:rPr>
      </w:pPr>
      <w:r w:rsidRPr="0096519C">
        <w:rPr>
          <w:rFonts w:eastAsia="SimSun"/>
          <w:lang w:eastAsia="zh-CN"/>
        </w:rPr>
        <w:t>1&gt;</w:t>
      </w:r>
      <w:r w:rsidRPr="0096519C">
        <w:rPr>
          <w:rFonts w:eastAsia="SimSun"/>
          <w:lang w:eastAsia="zh-CN"/>
        </w:rPr>
        <w:tab/>
        <w:t xml:space="preserve">else if </w:t>
      </w:r>
      <w:r w:rsidRPr="0096519C">
        <w:rPr>
          <w:i/>
          <w:lang w:eastAsia="zh-CN"/>
        </w:rPr>
        <w:t>RRCReconfiguration</w:t>
      </w:r>
      <w:r w:rsidRPr="0096519C">
        <w:rPr>
          <w:lang w:eastAsia="zh-CN"/>
        </w:rPr>
        <w:t xml:space="preserve"> is received via NR (i.e., </w:t>
      </w:r>
      <w:r w:rsidRPr="007071AB">
        <w:rPr>
          <w:highlight w:val="yellow"/>
          <w:lang w:eastAsia="zh-CN"/>
        </w:rPr>
        <w:t xml:space="preserve">NR </w:t>
      </w:r>
      <w:ins w:id="29" w:author="Ericsson Rev 2" w:date="2019-10-18T04:25:00Z">
        <w:r w:rsidR="004A7BE9">
          <w:rPr>
            <w:highlight w:val="yellow"/>
            <w:lang w:eastAsia="zh-CN"/>
          </w:rPr>
          <w:t>S</w:t>
        </w:r>
      </w:ins>
      <w:commentRangeStart w:id="30"/>
      <w:del w:id="31" w:author="Ericsson Rev 2" w:date="2019-10-18T04:25:00Z">
        <w:r w:rsidRPr="007071AB" w:rsidDel="004A7BE9">
          <w:rPr>
            <w:highlight w:val="yellow"/>
            <w:lang w:eastAsia="zh-CN"/>
          </w:rPr>
          <w:delText>s</w:delText>
        </w:r>
      </w:del>
      <w:r w:rsidRPr="007071AB">
        <w:rPr>
          <w:highlight w:val="yellow"/>
          <w:lang w:eastAsia="zh-CN"/>
        </w:rPr>
        <w:t>tandalone</w:t>
      </w:r>
      <w:commentRangeEnd w:id="30"/>
      <w:r w:rsidR="003A0C89">
        <w:rPr>
          <w:rStyle w:val="CommentReference"/>
        </w:rPr>
        <w:commentReference w:id="30"/>
      </w:r>
      <w:r w:rsidRPr="0096519C">
        <w:rPr>
          <w:lang w:eastAsia="zh-CN"/>
        </w:rPr>
        <w:t>, NE-DC, or NR-DC)</w:t>
      </w:r>
      <w:r w:rsidRPr="0096519C">
        <w:t>:</w:t>
      </w:r>
    </w:p>
    <w:p w14:paraId="594DCEDA" w14:textId="77777777" w:rsidR="002265AE" w:rsidRPr="0096519C" w:rsidRDefault="002265AE" w:rsidP="002265AE">
      <w:pPr>
        <w:pStyle w:val="B2"/>
      </w:pPr>
      <w:r w:rsidRPr="0096519C">
        <w:t>2&gt;</w:t>
      </w:r>
      <w:r w:rsidRPr="0096519C">
        <w:tab/>
        <w:t xml:space="preserve">if the UE is unable to comply with (part of) the configuration included in the </w:t>
      </w:r>
      <w:r w:rsidRPr="0096519C">
        <w:rPr>
          <w:i/>
        </w:rPr>
        <w:t>RRCReconfiguration</w:t>
      </w:r>
      <w:r w:rsidRPr="0096519C">
        <w:t xml:space="preserve"> message received over SRB3;</w:t>
      </w:r>
    </w:p>
    <w:p w14:paraId="218BDFB4" w14:textId="77777777" w:rsidR="007211C5" w:rsidRDefault="007211C5">
      <w:pPr>
        <w:overflowPunct/>
        <w:autoSpaceDE/>
        <w:autoSpaceDN/>
        <w:adjustRightInd/>
        <w:spacing w:after="0"/>
      </w:pPr>
      <w:r>
        <w:t>&lt;cut&gt;</w:t>
      </w:r>
    </w:p>
    <w:p w14:paraId="59551525" w14:textId="77777777" w:rsidR="007211C5" w:rsidRDefault="007211C5">
      <w:pPr>
        <w:overflowPunct/>
        <w:autoSpaceDE/>
        <w:autoSpaceDN/>
        <w:adjustRightInd/>
        <w:spacing w:after="0"/>
      </w:pPr>
      <w:r>
        <w:br w:type="page"/>
      </w:r>
    </w:p>
    <w:p w14:paraId="6683EF4F" w14:textId="77777777" w:rsidR="007211C5" w:rsidRDefault="007211C5" w:rsidP="007211C5">
      <w:bookmarkStart w:id="32" w:name="_Toc20425790"/>
      <w:r w:rsidRPr="00CB2A80">
        <w:rPr>
          <w:highlight w:val="yellow"/>
        </w:rPr>
        <w:t>&lt;</w:t>
      </w:r>
      <w:r>
        <w:rPr>
          <w:highlight w:val="yellow"/>
        </w:rPr>
        <w:t>Included for information</w:t>
      </w:r>
      <w:r w:rsidRPr="00CB2A80">
        <w:rPr>
          <w:highlight w:val="yellow"/>
        </w:rPr>
        <w:t>&gt;</w:t>
      </w:r>
    </w:p>
    <w:p w14:paraId="5DE9EECB" w14:textId="77777777" w:rsidR="007211C5" w:rsidRPr="0096519C" w:rsidRDefault="007211C5" w:rsidP="007211C5">
      <w:pPr>
        <w:pStyle w:val="Heading3"/>
      </w:pPr>
      <w:r w:rsidRPr="0096519C">
        <w:t>5.5.2</w:t>
      </w:r>
      <w:r w:rsidRPr="0096519C">
        <w:tab/>
        <w:t>Measurement configuration</w:t>
      </w:r>
      <w:bookmarkEnd w:id="32"/>
    </w:p>
    <w:p w14:paraId="727AC16D" w14:textId="77777777" w:rsidR="007211C5" w:rsidRPr="0096519C" w:rsidRDefault="007211C5" w:rsidP="007211C5">
      <w:pPr>
        <w:pStyle w:val="Heading4"/>
      </w:pPr>
      <w:bookmarkStart w:id="33" w:name="_Toc20425791"/>
      <w:r w:rsidRPr="0096519C">
        <w:t>5.5.2.1</w:t>
      </w:r>
      <w:r w:rsidRPr="0096519C">
        <w:tab/>
        <w:t>General</w:t>
      </w:r>
      <w:bookmarkEnd w:id="33"/>
    </w:p>
    <w:p w14:paraId="6A5B7113" w14:textId="77777777" w:rsidR="007211C5" w:rsidRPr="0096519C" w:rsidRDefault="007211C5" w:rsidP="007211C5">
      <w:r w:rsidRPr="0096519C">
        <w:t>The network applies the procedure as follows:</w:t>
      </w:r>
    </w:p>
    <w:p w14:paraId="510DD71E" w14:textId="77777777" w:rsidR="007211C5" w:rsidRPr="0096519C" w:rsidRDefault="007211C5" w:rsidP="007211C5">
      <w:pPr>
        <w:pStyle w:val="B1"/>
      </w:pPr>
      <w:r w:rsidRPr="0096519C">
        <w:t>-</w:t>
      </w:r>
      <w:r w:rsidRPr="0096519C">
        <w:tab/>
        <w:t xml:space="preserve">to ensure that, whenever the UE has a </w:t>
      </w:r>
      <w:r w:rsidRPr="0096519C">
        <w:rPr>
          <w:i/>
        </w:rPr>
        <w:t xml:space="preserve">measConfig </w:t>
      </w:r>
      <w:r w:rsidRPr="0096519C">
        <w:rPr>
          <w:iCs/>
        </w:rPr>
        <w:t>associated with a CG</w:t>
      </w:r>
      <w:r w:rsidRPr="0096519C">
        <w:t xml:space="preserve">, it includes a </w:t>
      </w:r>
      <w:proofErr w:type="spellStart"/>
      <w:r w:rsidRPr="0096519C">
        <w:rPr>
          <w:i/>
        </w:rPr>
        <w:t>measObject</w:t>
      </w:r>
      <w:proofErr w:type="spellEnd"/>
      <w:r w:rsidRPr="0096519C">
        <w:t xml:space="preserve"> for the SpCell and for each NR SCell of the CG to be measured;</w:t>
      </w:r>
    </w:p>
    <w:p w14:paraId="1B028559" w14:textId="77777777" w:rsidR="007211C5" w:rsidRPr="0096519C" w:rsidRDefault="007211C5" w:rsidP="007211C5">
      <w:pPr>
        <w:pStyle w:val="B1"/>
      </w:pPr>
      <w:r w:rsidRPr="0096519C">
        <w:t>-</w:t>
      </w:r>
      <w:r w:rsidRPr="0096519C">
        <w:tab/>
        <w:t xml:space="preserve">to configure at most one measurement identity across all CGs using a reporting configuration with the </w:t>
      </w:r>
      <w:proofErr w:type="spellStart"/>
      <w:r w:rsidRPr="0096519C">
        <w:rPr>
          <w:i/>
        </w:rPr>
        <w:t>reportType</w:t>
      </w:r>
      <w:proofErr w:type="spellEnd"/>
      <w:r w:rsidRPr="0096519C">
        <w:t xml:space="preserve"> set to </w:t>
      </w:r>
      <w:proofErr w:type="spellStart"/>
      <w:r w:rsidRPr="0096519C">
        <w:rPr>
          <w:i/>
        </w:rPr>
        <w:t>reportCGI</w:t>
      </w:r>
      <w:proofErr w:type="spellEnd"/>
      <w:r w:rsidRPr="0096519C">
        <w:rPr>
          <w:i/>
        </w:rPr>
        <w:t>;</w:t>
      </w:r>
    </w:p>
    <w:p w14:paraId="4AC26CF1" w14:textId="77777777" w:rsidR="007211C5" w:rsidRPr="0096519C" w:rsidRDefault="007211C5" w:rsidP="007211C5">
      <w:pPr>
        <w:pStyle w:val="B1"/>
      </w:pPr>
      <w:r w:rsidRPr="0096519C">
        <w:rPr>
          <w:i/>
        </w:rPr>
        <w:t>-</w:t>
      </w:r>
      <w:r w:rsidRPr="0096519C">
        <w:rPr>
          <w:i/>
        </w:rPr>
        <w:tab/>
      </w:r>
      <w:r w:rsidRPr="0096519C">
        <w:t xml:space="preserve">to ensure that, in the </w:t>
      </w:r>
      <w:r w:rsidRPr="0096519C">
        <w:rPr>
          <w:i/>
          <w:iCs/>
        </w:rPr>
        <w:t>measConfig</w:t>
      </w:r>
      <w:r w:rsidRPr="0096519C">
        <w:t xml:space="preserve"> associated with a CG:</w:t>
      </w:r>
    </w:p>
    <w:p w14:paraId="1FDA2994" w14:textId="77777777" w:rsidR="007211C5" w:rsidRPr="0096519C" w:rsidRDefault="007211C5" w:rsidP="007211C5">
      <w:pPr>
        <w:pStyle w:val="B2"/>
        <w:rPr>
          <w:i/>
        </w:rPr>
      </w:pPr>
      <w:r w:rsidRPr="0096519C">
        <w:t>-</w:t>
      </w:r>
      <w:r w:rsidRPr="0096519C">
        <w:tab/>
        <w:t xml:space="preserve">for all SSB based measurements there is at most one measurement object with the same </w:t>
      </w:r>
      <w:proofErr w:type="spellStart"/>
      <w:r w:rsidRPr="0096519C">
        <w:rPr>
          <w:i/>
        </w:rPr>
        <w:t>ssbFrequency</w:t>
      </w:r>
      <w:proofErr w:type="spellEnd"/>
      <w:r w:rsidRPr="0096519C">
        <w:t>;</w:t>
      </w:r>
    </w:p>
    <w:p w14:paraId="0F79C5F2" w14:textId="77777777" w:rsidR="007211C5" w:rsidRPr="0096519C" w:rsidRDefault="007211C5" w:rsidP="007211C5">
      <w:pPr>
        <w:pStyle w:val="B2"/>
        <w:rPr>
          <w:i/>
        </w:rPr>
      </w:pPr>
      <w:r w:rsidRPr="0096519C">
        <w:rPr>
          <w:i/>
        </w:rPr>
        <w:t>-</w:t>
      </w:r>
      <w:r w:rsidRPr="0096519C">
        <w:rPr>
          <w:i/>
        </w:rPr>
        <w:tab/>
      </w:r>
      <w:proofErr w:type="gramStart"/>
      <w:r w:rsidRPr="0096519C">
        <w:rPr>
          <w:iCs/>
        </w:rPr>
        <w:t>an</w:t>
      </w:r>
      <w:proofErr w:type="gramEnd"/>
      <w:r w:rsidRPr="0096519C">
        <w:rPr>
          <w:iCs/>
        </w:rPr>
        <w:t xml:space="preserve"> </w:t>
      </w:r>
      <w:r w:rsidRPr="0096519C">
        <w:rPr>
          <w:i/>
        </w:rPr>
        <w:t>smtc1</w:t>
      </w:r>
      <w:r w:rsidRPr="0096519C">
        <w:t xml:space="preserve"> included in any measurement object with the same </w:t>
      </w:r>
      <w:proofErr w:type="spellStart"/>
      <w:r w:rsidRPr="0096519C">
        <w:rPr>
          <w:i/>
        </w:rPr>
        <w:t>ssbFrequency</w:t>
      </w:r>
      <w:proofErr w:type="spellEnd"/>
      <w:r w:rsidRPr="0096519C">
        <w:t xml:space="preserve"> has the same value and that an </w:t>
      </w:r>
      <w:r w:rsidRPr="0096519C">
        <w:rPr>
          <w:i/>
        </w:rPr>
        <w:t>smtc2</w:t>
      </w:r>
      <w:r w:rsidRPr="0096519C">
        <w:t xml:space="preserve"> included in any measurement object with the same </w:t>
      </w:r>
      <w:proofErr w:type="spellStart"/>
      <w:r w:rsidRPr="0096519C">
        <w:rPr>
          <w:i/>
        </w:rPr>
        <w:t>ssbFrequency</w:t>
      </w:r>
      <w:proofErr w:type="spellEnd"/>
      <w:r w:rsidRPr="0096519C">
        <w:t xml:space="preserve"> has the same value;</w:t>
      </w:r>
    </w:p>
    <w:p w14:paraId="4DAB8AB6" w14:textId="77777777" w:rsidR="007211C5" w:rsidRPr="0096519C" w:rsidRDefault="007211C5" w:rsidP="007211C5">
      <w:pPr>
        <w:pStyle w:val="B1"/>
        <w:rPr>
          <w:i/>
        </w:rPr>
      </w:pPr>
      <w:r w:rsidRPr="0096519C">
        <w:t>-</w:t>
      </w:r>
      <w:r w:rsidRPr="0096519C">
        <w:tab/>
        <w:t xml:space="preserve">to ensure that all measurement objects configured in this specification and in TS 36.331 [10] with the same </w:t>
      </w:r>
      <w:proofErr w:type="spellStart"/>
      <w:r w:rsidRPr="0096519C">
        <w:rPr>
          <w:i/>
        </w:rPr>
        <w:t>ssbFrequency</w:t>
      </w:r>
      <w:proofErr w:type="spellEnd"/>
      <w:r w:rsidRPr="0096519C">
        <w:t xml:space="preserve"> have the same </w:t>
      </w:r>
      <w:proofErr w:type="spellStart"/>
      <w:r w:rsidRPr="0096519C">
        <w:rPr>
          <w:i/>
        </w:rPr>
        <w:t>ssbSubcarrierSpacing</w:t>
      </w:r>
      <w:proofErr w:type="spellEnd"/>
      <w:r w:rsidRPr="0096519C">
        <w:t>;</w:t>
      </w:r>
    </w:p>
    <w:p w14:paraId="48F551FE" w14:textId="77777777" w:rsidR="007211C5" w:rsidRPr="0096519C" w:rsidRDefault="007211C5" w:rsidP="007211C5">
      <w:pPr>
        <w:pStyle w:val="B1"/>
      </w:pPr>
      <w:r w:rsidRPr="0096519C">
        <w:t>-</w:t>
      </w:r>
      <w:r w:rsidRPr="0096519C">
        <w:tab/>
        <w:t xml:space="preserve">to ensure that, if a measurement object associated with the MCG has the same </w:t>
      </w:r>
      <w:proofErr w:type="spellStart"/>
      <w:r w:rsidRPr="0096519C">
        <w:rPr>
          <w:i/>
        </w:rPr>
        <w:t>ssbFrequency</w:t>
      </w:r>
      <w:proofErr w:type="spellEnd"/>
      <w:r w:rsidRPr="0096519C">
        <w:t xml:space="preserve"> as a measurement object associated with the SCG:</w:t>
      </w:r>
    </w:p>
    <w:p w14:paraId="06574A01" w14:textId="77777777" w:rsidR="007211C5" w:rsidRPr="0096519C" w:rsidRDefault="007211C5" w:rsidP="007211C5">
      <w:pPr>
        <w:pStyle w:val="B2"/>
      </w:pPr>
      <w:r w:rsidRPr="0096519C">
        <w:t>-</w:t>
      </w:r>
      <w:r w:rsidRPr="0096519C">
        <w:tab/>
        <w:t xml:space="preserve">for that </w:t>
      </w:r>
      <w:proofErr w:type="spellStart"/>
      <w:r w:rsidRPr="0096519C">
        <w:rPr>
          <w:i/>
        </w:rPr>
        <w:t>ssbFrequency</w:t>
      </w:r>
      <w:proofErr w:type="spellEnd"/>
      <w:r w:rsidRPr="0096519C">
        <w:t xml:space="preserve">, the measurement window according to the </w:t>
      </w:r>
      <w:r w:rsidRPr="0096519C">
        <w:rPr>
          <w:i/>
        </w:rPr>
        <w:t>smtc1</w:t>
      </w:r>
      <w:r w:rsidRPr="0096519C">
        <w:t xml:space="preserve"> configured by the MCG includes the measurement window according to the </w:t>
      </w:r>
      <w:r w:rsidRPr="0096519C">
        <w:rPr>
          <w:i/>
        </w:rPr>
        <w:t>smtc1</w:t>
      </w:r>
      <w:r w:rsidRPr="0096519C">
        <w:t xml:space="preserve"> configured by the SCG, or vice-versa, with an accuracy of the maximum receive timing difference specified in TS 38.133 [14].</w:t>
      </w:r>
    </w:p>
    <w:p w14:paraId="5DBEBBD6" w14:textId="77777777" w:rsidR="007211C5" w:rsidRPr="0096519C" w:rsidRDefault="007211C5" w:rsidP="007211C5">
      <w:pPr>
        <w:pStyle w:val="B2"/>
      </w:pPr>
      <w:r w:rsidRPr="0096519C">
        <w:t>-</w:t>
      </w:r>
      <w:r w:rsidRPr="0096519C">
        <w:tab/>
        <w:t xml:space="preserve">if both measurement objects are used for RSSI measurements, bits in </w:t>
      </w:r>
      <w:proofErr w:type="spellStart"/>
      <w:r w:rsidRPr="0096519C">
        <w:rPr>
          <w:i/>
        </w:rPr>
        <w:t>measurementSlots</w:t>
      </w:r>
      <w:proofErr w:type="spellEnd"/>
      <w:r w:rsidRPr="0096519C">
        <w:t xml:space="preserve"> in both objects corresponding to the same slot are set to the same value. Also, the </w:t>
      </w:r>
      <w:proofErr w:type="spellStart"/>
      <w:r w:rsidRPr="0096519C">
        <w:rPr>
          <w:i/>
        </w:rPr>
        <w:t>endSymbol</w:t>
      </w:r>
      <w:proofErr w:type="spellEnd"/>
      <w:r w:rsidRPr="0096519C">
        <w:t xml:space="preserve"> is the same in both objects.</w:t>
      </w:r>
    </w:p>
    <w:p w14:paraId="7938F8C6" w14:textId="77777777" w:rsidR="007211C5" w:rsidRPr="0096519C" w:rsidRDefault="007211C5" w:rsidP="007211C5">
      <w:pPr>
        <w:pStyle w:val="B1"/>
      </w:pPr>
      <w:r w:rsidRPr="0096519C">
        <w:t>-</w:t>
      </w:r>
      <w:r w:rsidRPr="0096519C">
        <w:tab/>
        <w:t xml:space="preserve">to ensure that, if a measurement object has the same </w:t>
      </w:r>
      <w:proofErr w:type="spellStart"/>
      <w:r w:rsidRPr="0096519C">
        <w:rPr>
          <w:i/>
        </w:rPr>
        <w:t>ssbFrequency</w:t>
      </w:r>
      <w:proofErr w:type="spellEnd"/>
      <w:r w:rsidRPr="0096519C">
        <w:t xml:space="preserve"> as a measurement object configured in TS 36.331 [10]:</w:t>
      </w:r>
    </w:p>
    <w:p w14:paraId="19ACC3AF" w14:textId="77777777" w:rsidR="007211C5" w:rsidRPr="0096519C" w:rsidRDefault="007211C5" w:rsidP="007211C5">
      <w:pPr>
        <w:pStyle w:val="B2"/>
      </w:pPr>
      <w:r w:rsidRPr="0096519C">
        <w:t>-</w:t>
      </w:r>
      <w:r w:rsidRPr="0096519C">
        <w:tab/>
        <w:t xml:space="preserve">for that </w:t>
      </w:r>
      <w:proofErr w:type="spellStart"/>
      <w:r w:rsidRPr="0096519C">
        <w:rPr>
          <w:i/>
        </w:rPr>
        <w:t>ssbFrequency</w:t>
      </w:r>
      <w:proofErr w:type="spellEnd"/>
      <w:r w:rsidRPr="0096519C">
        <w:t xml:space="preserve">, the measurement window according to the </w:t>
      </w:r>
      <w:proofErr w:type="spellStart"/>
      <w:r w:rsidRPr="0096519C">
        <w:rPr>
          <w:i/>
        </w:rPr>
        <w:t>smtc</w:t>
      </w:r>
      <w:proofErr w:type="spellEnd"/>
      <w:r w:rsidRPr="0096519C">
        <w:t xml:space="preserve"> configured in TS 36.331 [10] includes the measurement window according to the </w:t>
      </w:r>
      <w:r w:rsidRPr="0096519C">
        <w:rPr>
          <w:i/>
        </w:rPr>
        <w:t>smtc1</w:t>
      </w:r>
      <w:r w:rsidRPr="0096519C">
        <w:t xml:space="preserve"> configured in TS 38.331, or vice-versa, with an accuracy of the maximum receive timing difference specified in TS 38.133 [14].</w:t>
      </w:r>
    </w:p>
    <w:p w14:paraId="13DBDEE1" w14:textId="77777777" w:rsidR="007211C5" w:rsidRPr="0096519C" w:rsidRDefault="007211C5" w:rsidP="007211C5">
      <w:pPr>
        <w:pStyle w:val="B2"/>
      </w:pPr>
      <w:r w:rsidRPr="0096519C">
        <w:t>-</w:t>
      </w:r>
      <w:r w:rsidRPr="0096519C">
        <w:tab/>
        <w:t xml:space="preserve">if both measurement objects are used for RSSI measurements, bits in </w:t>
      </w:r>
      <w:proofErr w:type="spellStart"/>
      <w:r w:rsidRPr="0096519C">
        <w:rPr>
          <w:i/>
        </w:rPr>
        <w:t>measurementSlots</w:t>
      </w:r>
      <w:proofErr w:type="spellEnd"/>
      <w:r w:rsidRPr="0096519C">
        <w:t xml:space="preserve"> in both objects corresponding to the same slot are set to the same value. Also, the </w:t>
      </w:r>
      <w:proofErr w:type="spellStart"/>
      <w:r w:rsidRPr="0096519C">
        <w:rPr>
          <w:i/>
        </w:rPr>
        <w:t>endSymbol</w:t>
      </w:r>
      <w:proofErr w:type="spellEnd"/>
      <w:r w:rsidRPr="0096519C">
        <w:t xml:space="preserve"> is the same in both objects.</w:t>
      </w:r>
    </w:p>
    <w:p w14:paraId="75020A18" w14:textId="1B2D5089" w:rsidR="007211C5" w:rsidRPr="0096519C" w:rsidRDefault="007211C5" w:rsidP="007211C5">
      <w:pPr>
        <w:pStyle w:val="B1"/>
      </w:pPr>
      <w:r w:rsidRPr="0096519C">
        <w:t>-</w:t>
      </w:r>
      <w:r w:rsidRPr="0096519C">
        <w:tab/>
        <w:t xml:space="preserve">when the UE is in NE-DC, NR-DC, or </w:t>
      </w:r>
      <w:r w:rsidRPr="007211C5">
        <w:rPr>
          <w:highlight w:val="yellow"/>
        </w:rPr>
        <w:t xml:space="preserve">NR </w:t>
      </w:r>
      <w:ins w:id="34" w:author="Ericsson Rev 2" w:date="2019-10-18T04:25:00Z">
        <w:r w:rsidR="004A7BE9">
          <w:rPr>
            <w:highlight w:val="yellow"/>
          </w:rPr>
          <w:t>S</w:t>
        </w:r>
      </w:ins>
      <w:commentRangeStart w:id="35"/>
      <w:del w:id="36" w:author="Ericsson Rev 2" w:date="2019-10-18T04:25:00Z">
        <w:r w:rsidRPr="007211C5" w:rsidDel="004A7BE9">
          <w:rPr>
            <w:highlight w:val="yellow"/>
          </w:rPr>
          <w:delText>s</w:delText>
        </w:r>
      </w:del>
      <w:r w:rsidRPr="007211C5">
        <w:rPr>
          <w:highlight w:val="yellow"/>
        </w:rPr>
        <w:t>tandalone</w:t>
      </w:r>
      <w:commentRangeEnd w:id="35"/>
      <w:r w:rsidR="003A0C89">
        <w:rPr>
          <w:rStyle w:val="CommentReference"/>
        </w:rPr>
        <w:commentReference w:id="35"/>
      </w:r>
      <w:r w:rsidRPr="0096519C">
        <w:t xml:space="preserve">, to configure at most one measurement identity across all CGs using a reporting configuration with the </w:t>
      </w:r>
      <w:proofErr w:type="spellStart"/>
      <w:r w:rsidRPr="0096519C">
        <w:rPr>
          <w:i/>
        </w:rPr>
        <w:t>reportType</w:t>
      </w:r>
      <w:proofErr w:type="spellEnd"/>
      <w:r w:rsidRPr="0096519C">
        <w:t xml:space="preserve"> set to </w:t>
      </w:r>
      <w:proofErr w:type="spellStart"/>
      <w:r w:rsidRPr="0096519C">
        <w:rPr>
          <w:i/>
        </w:rPr>
        <w:t>reportSFTD</w:t>
      </w:r>
      <w:proofErr w:type="spellEnd"/>
      <w:r w:rsidRPr="0096519C">
        <w:t>;</w:t>
      </w:r>
    </w:p>
    <w:p w14:paraId="5EE7FB6F" w14:textId="77777777" w:rsidR="007211C5" w:rsidRDefault="007211C5" w:rsidP="007211C5">
      <w:pPr>
        <w:overflowPunct/>
        <w:autoSpaceDE/>
        <w:autoSpaceDN/>
        <w:adjustRightInd/>
        <w:spacing w:after="0"/>
      </w:pPr>
      <w:r>
        <w:t>&lt;cut&gt;</w:t>
      </w:r>
    </w:p>
    <w:p w14:paraId="65550B2E" w14:textId="0E11BB8F" w:rsidR="002265AE" w:rsidRDefault="002265AE">
      <w:pPr>
        <w:overflowPunct/>
        <w:autoSpaceDE/>
        <w:autoSpaceDN/>
        <w:adjustRightInd/>
        <w:spacing w:after="0"/>
        <w:rPr>
          <w:rFonts w:ascii="Arial" w:hAnsi="Arial"/>
          <w:sz w:val="28"/>
          <w:lang w:eastAsia="en-US"/>
        </w:rPr>
      </w:pPr>
      <w:r>
        <w:br w:type="page"/>
      </w:r>
    </w:p>
    <w:p w14:paraId="619CEEDE" w14:textId="4EDBE7B6" w:rsidR="00CB2A80" w:rsidRDefault="00CB2A80" w:rsidP="00D843FC">
      <w:pPr>
        <w:pStyle w:val="Heading3"/>
        <w:rPr>
          <w:lang w:eastAsia="x-none"/>
        </w:rPr>
      </w:pPr>
      <w:r>
        <w:t>6.2.2</w:t>
      </w:r>
      <w:r>
        <w:tab/>
        <w:t>Message definitions</w:t>
      </w:r>
      <w:bookmarkEnd w:id="25"/>
    </w:p>
    <w:p w14:paraId="6E3A3267" w14:textId="0E000A5C" w:rsidR="00CB2A80" w:rsidRDefault="00CB2A80" w:rsidP="00CB2A80">
      <w:r>
        <w:t xml:space="preserve"> </w:t>
      </w:r>
      <w:r w:rsidRPr="00CB2A80">
        <w:rPr>
          <w:highlight w:val="yellow"/>
        </w:rPr>
        <w:t>&lt;</w:t>
      </w:r>
      <w:r>
        <w:rPr>
          <w:highlight w:val="yellow"/>
        </w:rPr>
        <w:t>Unchanged parts omitted</w:t>
      </w:r>
      <w:r w:rsidRPr="00CB2A80">
        <w:rPr>
          <w:highlight w:val="yellow"/>
        </w:rPr>
        <w:t>&gt;</w:t>
      </w:r>
    </w:p>
    <w:p w14:paraId="0F7ECCDC" w14:textId="4738EF1E" w:rsidR="003F50B4" w:rsidRDefault="003F50B4" w:rsidP="00CB2A80">
      <w:pPr>
        <w:pStyle w:val="Heading4"/>
        <w:rPr>
          <w:i/>
          <w:noProof/>
        </w:rPr>
      </w:pPr>
      <w:r>
        <w:t>–</w:t>
      </w:r>
      <w:r>
        <w:tab/>
      </w:r>
      <w:r>
        <w:rPr>
          <w:i/>
          <w:noProof/>
        </w:rPr>
        <w:t>SIB1</w:t>
      </w:r>
      <w:bookmarkEnd w:id="26"/>
    </w:p>
    <w:p w14:paraId="0E85D9FC" w14:textId="77777777" w:rsidR="003F50B4" w:rsidRDefault="003F50B4" w:rsidP="003F50B4">
      <w:r>
        <w:rPr>
          <w:i/>
        </w:rPr>
        <w:t>SIB1</w:t>
      </w:r>
      <w:r>
        <w:t xml:space="preserve"> contains information relevant when evaluating if a UE </w:t>
      </w:r>
      <w:proofErr w:type="gramStart"/>
      <w:r>
        <w:t>is allowed to</w:t>
      </w:r>
      <w:proofErr w:type="gramEnd"/>
      <w:r>
        <w:t xml:space="preserve"> access a cell and defines the scheduling of other system information.</w:t>
      </w:r>
      <w:r>
        <w:rPr>
          <w:i/>
        </w:rPr>
        <w:t xml:space="preserve"> </w:t>
      </w:r>
      <w:r>
        <w:t>It also contains radio resource configuration information that is common for all UEs and barring information applied to the unified access control.</w:t>
      </w:r>
    </w:p>
    <w:p w14:paraId="400845A7" w14:textId="77777777" w:rsidR="003F50B4" w:rsidRDefault="003F50B4" w:rsidP="003F50B4">
      <w:pPr>
        <w:pStyle w:val="B1"/>
      </w:pPr>
      <w:r>
        <w:t>Signalling radio bearer: N/A</w:t>
      </w:r>
    </w:p>
    <w:p w14:paraId="1864FED9" w14:textId="77777777" w:rsidR="003F50B4" w:rsidRDefault="003F50B4" w:rsidP="003F50B4">
      <w:pPr>
        <w:pStyle w:val="B1"/>
      </w:pPr>
      <w:r>
        <w:t>RLC-SAP: TM</w:t>
      </w:r>
    </w:p>
    <w:p w14:paraId="759182E0" w14:textId="77777777" w:rsidR="003F50B4" w:rsidRDefault="003F50B4" w:rsidP="003F50B4">
      <w:pPr>
        <w:pStyle w:val="B1"/>
      </w:pPr>
      <w:r>
        <w:t>Logical channels: BCCH</w:t>
      </w:r>
    </w:p>
    <w:p w14:paraId="6A56C67B" w14:textId="77777777" w:rsidR="003F50B4" w:rsidRDefault="003F50B4" w:rsidP="003F50B4">
      <w:pPr>
        <w:pStyle w:val="B1"/>
      </w:pPr>
      <w:r>
        <w:t>Direction: Network to UE</w:t>
      </w:r>
    </w:p>
    <w:p w14:paraId="1E09474F" w14:textId="77777777" w:rsidR="003F50B4" w:rsidRDefault="003F50B4" w:rsidP="003F50B4">
      <w:pPr>
        <w:pStyle w:val="TH"/>
        <w:rPr>
          <w:bCs/>
          <w:i/>
          <w:iCs/>
        </w:rPr>
      </w:pPr>
      <w:r>
        <w:rPr>
          <w:bCs/>
          <w:i/>
          <w:iCs/>
        </w:rPr>
        <w:t xml:space="preserve">SIB1 </w:t>
      </w:r>
      <w:r>
        <w:rPr>
          <w:bCs/>
          <w:iCs/>
        </w:rPr>
        <w:t>message</w:t>
      </w:r>
    </w:p>
    <w:p w14:paraId="65016761" w14:textId="77777777" w:rsidR="003F50B4" w:rsidRDefault="003F50B4" w:rsidP="003F50B4">
      <w:pPr>
        <w:pStyle w:val="PL"/>
        <w:rPr>
          <w:color w:val="808080"/>
        </w:rPr>
      </w:pPr>
      <w:r>
        <w:rPr>
          <w:color w:val="808080"/>
        </w:rPr>
        <w:t>-- ASN1START</w:t>
      </w:r>
    </w:p>
    <w:p w14:paraId="01E7F199" w14:textId="77777777" w:rsidR="003F50B4" w:rsidRDefault="003F50B4" w:rsidP="003F50B4">
      <w:pPr>
        <w:pStyle w:val="PL"/>
        <w:rPr>
          <w:color w:val="808080"/>
        </w:rPr>
      </w:pPr>
      <w:r>
        <w:rPr>
          <w:color w:val="808080"/>
        </w:rPr>
        <w:t>-- TAG-SIB1-START</w:t>
      </w:r>
    </w:p>
    <w:p w14:paraId="3A2C29A3" w14:textId="77777777" w:rsidR="003F50B4" w:rsidRDefault="003F50B4" w:rsidP="003F50B4">
      <w:pPr>
        <w:pStyle w:val="PL"/>
      </w:pPr>
    </w:p>
    <w:p w14:paraId="4B462EC1" w14:textId="77777777" w:rsidR="003F50B4" w:rsidRDefault="003F50B4" w:rsidP="003F50B4">
      <w:pPr>
        <w:pStyle w:val="PL"/>
      </w:pPr>
      <w:r>
        <w:t xml:space="preserve">SIB1 ::=        </w:t>
      </w:r>
      <w:r>
        <w:rPr>
          <w:color w:val="993366"/>
        </w:rPr>
        <w:t>SEQUENCE</w:t>
      </w:r>
      <w:r>
        <w:t xml:space="preserve"> {</w:t>
      </w:r>
    </w:p>
    <w:p w14:paraId="5E7C791A" w14:textId="77777777" w:rsidR="003F50B4" w:rsidRDefault="003F50B4" w:rsidP="003F50B4">
      <w:pPr>
        <w:pStyle w:val="PL"/>
      </w:pPr>
      <w:r>
        <w:t xml:space="preserve">    cellSelectionInfo                   </w:t>
      </w:r>
      <w:r>
        <w:rPr>
          <w:color w:val="993366"/>
        </w:rPr>
        <w:t>SEQUENCE</w:t>
      </w:r>
      <w:r>
        <w:t xml:space="preserve"> {</w:t>
      </w:r>
    </w:p>
    <w:p w14:paraId="683ED63A" w14:textId="77777777" w:rsidR="003F50B4" w:rsidRDefault="003F50B4" w:rsidP="003F50B4">
      <w:pPr>
        <w:pStyle w:val="PL"/>
      </w:pPr>
      <w:r>
        <w:t xml:space="preserve">        q-RxLevMin                          Q-RxLevMin,</w:t>
      </w:r>
    </w:p>
    <w:p w14:paraId="4DAD4B9B" w14:textId="77777777" w:rsidR="003F50B4" w:rsidRDefault="003F50B4" w:rsidP="003F50B4">
      <w:pPr>
        <w:pStyle w:val="PL"/>
        <w:rPr>
          <w:color w:val="808080"/>
        </w:rPr>
      </w:pPr>
      <w:r>
        <w:t xml:space="preserve">        q-RxLevMinOffset                    </w:t>
      </w:r>
      <w:r>
        <w:rPr>
          <w:color w:val="993366"/>
        </w:rPr>
        <w:t>INTEGER</w:t>
      </w:r>
      <w:r>
        <w:t xml:space="preserve"> (1..8)                                              </w:t>
      </w:r>
      <w:r>
        <w:rPr>
          <w:color w:val="993366"/>
        </w:rPr>
        <w:t>OPTIONAL</w:t>
      </w:r>
      <w:r>
        <w:t xml:space="preserve">,   </w:t>
      </w:r>
      <w:r>
        <w:rPr>
          <w:color w:val="808080"/>
        </w:rPr>
        <w:t>-- Need S</w:t>
      </w:r>
    </w:p>
    <w:p w14:paraId="0C3A5FAA" w14:textId="77777777" w:rsidR="003F50B4" w:rsidRDefault="003F50B4" w:rsidP="003F50B4">
      <w:pPr>
        <w:pStyle w:val="PL"/>
        <w:rPr>
          <w:color w:val="808080"/>
        </w:rPr>
      </w:pPr>
      <w:r>
        <w:t xml:space="preserve">        q-RxLevMinSUL                       Q-RxLevMin                                                  </w:t>
      </w:r>
      <w:r>
        <w:rPr>
          <w:color w:val="993366"/>
        </w:rPr>
        <w:t>OPTIONAL</w:t>
      </w:r>
      <w:r>
        <w:t xml:space="preserve">,   </w:t>
      </w:r>
      <w:r>
        <w:rPr>
          <w:color w:val="808080"/>
        </w:rPr>
        <w:t>-- Need R</w:t>
      </w:r>
    </w:p>
    <w:p w14:paraId="3674B4E1" w14:textId="77777777" w:rsidR="003F50B4" w:rsidRDefault="003F50B4" w:rsidP="003F50B4">
      <w:pPr>
        <w:pStyle w:val="PL"/>
        <w:rPr>
          <w:color w:val="808080"/>
        </w:rPr>
      </w:pPr>
      <w:r>
        <w:t xml:space="preserve">        q-QualMin                           Q-QualMin                                                   </w:t>
      </w:r>
      <w:r>
        <w:rPr>
          <w:color w:val="993366"/>
        </w:rPr>
        <w:t>OPTIONAL</w:t>
      </w:r>
      <w:r>
        <w:t xml:space="preserve">,   </w:t>
      </w:r>
      <w:r>
        <w:rPr>
          <w:color w:val="808080"/>
        </w:rPr>
        <w:t>-- Need S</w:t>
      </w:r>
    </w:p>
    <w:p w14:paraId="364BF774" w14:textId="77777777" w:rsidR="003F50B4" w:rsidRDefault="003F50B4" w:rsidP="003F50B4">
      <w:pPr>
        <w:pStyle w:val="PL"/>
        <w:rPr>
          <w:color w:val="808080"/>
        </w:rPr>
      </w:pPr>
      <w:r>
        <w:t xml:space="preserve">        q-QualMinOffset                     </w:t>
      </w:r>
      <w:r>
        <w:rPr>
          <w:color w:val="993366"/>
        </w:rPr>
        <w:t>INTEGER</w:t>
      </w:r>
      <w:r>
        <w:t xml:space="preserve"> (1..8)                                              </w:t>
      </w:r>
      <w:r>
        <w:rPr>
          <w:color w:val="993366"/>
        </w:rPr>
        <w:t>OPTIONAL</w:t>
      </w:r>
      <w:r>
        <w:t xml:space="preserve">    </w:t>
      </w:r>
      <w:r>
        <w:rPr>
          <w:color w:val="808080"/>
        </w:rPr>
        <w:t>-- Need S</w:t>
      </w:r>
    </w:p>
    <w:p w14:paraId="1B60DD35" w14:textId="77777777" w:rsidR="003F50B4" w:rsidRDefault="003F50B4" w:rsidP="003F50B4">
      <w:pPr>
        <w:pStyle w:val="PL"/>
        <w:rPr>
          <w:color w:val="808080"/>
        </w:rPr>
      </w:pPr>
      <w:r>
        <w:t xml:space="preserve">    }                                                                                                   </w:t>
      </w:r>
      <w:r>
        <w:rPr>
          <w:color w:val="993366"/>
        </w:rPr>
        <w:t>OPTIONAL</w:t>
      </w:r>
      <w:r>
        <w:t xml:space="preserve">,   </w:t>
      </w:r>
      <w:r>
        <w:rPr>
          <w:color w:val="808080"/>
        </w:rPr>
        <w:t>-- Cond Standalone</w:t>
      </w:r>
    </w:p>
    <w:p w14:paraId="6E12F957" w14:textId="77777777" w:rsidR="003F50B4" w:rsidRDefault="003F50B4" w:rsidP="003F50B4">
      <w:pPr>
        <w:pStyle w:val="PL"/>
      </w:pPr>
      <w:r>
        <w:t xml:space="preserve">    cellAccessRelatedInfo               CellAccessRelatedInfo,</w:t>
      </w:r>
    </w:p>
    <w:p w14:paraId="68F47C8F" w14:textId="77777777" w:rsidR="003F50B4" w:rsidRDefault="003F50B4" w:rsidP="003F50B4">
      <w:pPr>
        <w:pStyle w:val="PL"/>
        <w:rPr>
          <w:color w:val="808080"/>
        </w:rPr>
      </w:pPr>
      <w:r>
        <w:t xml:space="preserve">    connEstFailureControl               ConnEstFailureControl                                           </w:t>
      </w:r>
      <w:r>
        <w:rPr>
          <w:color w:val="993366"/>
        </w:rPr>
        <w:t>OPTIONAL</w:t>
      </w:r>
      <w:r>
        <w:t xml:space="preserve">,   </w:t>
      </w:r>
      <w:r>
        <w:rPr>
          <w:color w:val="808080"/>
        </w:rPr>
        <w:t>-- Need R</w:t>
      </w:r>
    </w:p>
    <w:p w14:paraId="065B60D4" w14:textId="77777777" w:rsidR="003F50B4" w:rsidRDefault="003F50B4" w:rsidP="003F50B4">
      <w:pPr>
        <w:pStyle w:val="PL"/>
        <w:rPr>
          <w:color w:val="808080"/>
        </w:rPr>
      </w:pPr>
      <w:r>
        <w:t xml:space="preserve">    si-SchedulingInfo                   SI-SchedulingInfo                                               </w:t>
      </w:r>
      <w:r>
        <w:rPr>
          <w:color w:val="993366"/>
        </w:rPr>
        <w:t>OPTIONAL</w:t>
      </w:r>
      <w:r>
        <w:t xml:space="preserve">,   </w:t>
      </w:r>
      <w:r>
        <w:rPr>
          <w:color w:val="808080"/>
        </w:rPr>
        <w:t>-- Need R</w:t>
      </w:r>
    </w:p>
    <w:p w14:paraId="7A9E678C" w14:textId="77777777" w:rsidR="003F50B4" w:rsidRDefault="003F50B4" w:rsidP="003F50B4">
      <w:pPr>
        <w:pStyle w:val="PL"/>
        <w:rPr>
          <w:color w:val="808080"/>
        </w:rPr>
      </w:pPr>
      <w:r>
        <w:t xml:space="preserve">    servingCellConfigCommon             ServingCellConfigCommonSIB                                      </w:t>
      </w:r>
      <w:r>
        <w:rPr>
          <w:color w:val="993366"/>
        </w:rPr>
        <w:t>OPTIONAL</w:t>
      </w:r>
      <w:r>
        <w:t xml:space="preserve">,   </w:t>
      </w:r>
      <w:r>
        <w:rPr>
          <w:color w:val="808080"/>
        </w:rPr>
        <w:t>-- Need R</w:t>
      </w:r>
    </w:p>
    <w:p w14:paraId="29F77174" w14:textId="77777777" w:rsidR="003F50B4" w:rsidRDefault="003F50B4" w:rsidP="003F50B4">
      <w:pPr>
        <w:pStyle w:val="PL"/>
        <w:rPr>
          <w:color w:val="808080"/>
        </w:rPr>
      </w:pPr>
      <w:r>
        <w:t xml:space="preserve">    ims-EmergencySupport                </w:t>
      </w:r>
      <w:r>
        <w:rPr>
          <w:color w:val="993366"/>
        </w:rPr>
        <w:t>ENUMERATED</w:t>
      </w:r>
      <w:r>
        <w:t xml:space="preserve"> {true}                                               </w:t>
      </w:r>
      <w:r>
        <w:rPr>
          <w:color w:val="993366"/>
        </w:rPr>
        <w:t>OPTIONAL</w:t>
      </w:r>
      <w:r>
        <w:t xml:space="preserve">,   </w:t>
      </w:r>
      <w:r>
        <w:rPr>
          <w:color w:val="808080"/>
        </w:rPr>
        <w:t>-- Need R</w:t>
      </w:r>
    </w:p>
    <w:p w14:paraId="14C831E8" w14:textId="77777777" w:rsidR="003F50B4" w:rsidRDefault="003F50B4" w:rsidP="003F50B4">
      <w:pPr>
        <w:pStyle w:val="PL"/>
        <w:rPr>
          <w:color w:val="808080"/>
        </w:rPr>
      </w:pPr>
      <w:r>
        <w:t xml:space="preserve">    eCallOverIMS-Support                </w:t>
      </w:r>
      <w:r>
        <w:rPr>
          <w:color w:val="993366"/>
        </w:rPr>
        <w:t>ENUMERATED</w:t>
      </w:r>
      <w:r>
        <w:t xml:space="preserve"> {true}                                               </w:t>
      </w:r>
      <w:r>
        <w:rPr>
          <w:color w:val="993366"/>
        </w:rPr>
        <w:t>OPTIONAL</w:t>
      </w:r>
      <w:r>
        <w:t xml:space="preserve">,   </w:t>
      </w:r>
      <w:r>
        <w:rPr>
          <w:color w:val="808080"/>
        </w:rPr>
        <w:t>-- Cond Absent</w:t>
      </w:r>
    </w:p>
    <w:p w14:paraId="5F2F3EB0" w14:textId="77777777" w:rsidR="003F50B4" w:rsidRDefault="003F50B4" w:rsidP="003F50B4">
      <w:pPr>
        <w:pStyle w:val="PL"/>
        <w:rPr>
          <w:color w:val="808080"/>
        </w:rPr>
      </w:pPr>
      <w:r>
        <w:t xml:space="preserve">    ue-TimersAndConstants               UE-TimersAndConstants                                           </w:t>
      </w:r>
      <w:r>
        <w:rPr>
          <w:color w:val="993366"/>
        </w:rPr>
        <w:t>OPTIONAL</w:t>
      </w:r>
      <w:r>
        <w:t xml:space="preserve">,   </w:t>
      </w:r>
      <w:r>
        <w:rPr>
          <w:color w:val="808080"/>
        </w:rPr>
        <w:t>-- Need R</w:t>
      </w:r>
    </w:p>
    <w:p w14:paraId="3284C2A0" w14:textId="77777777" w:rsidR="003F50B4" w:rsidRDefault="003F50B4" w:rsidP="003F50B4">
      <w:pPr>
        <w:pStyle w:val="PL"/>
      </w:pPr>
    </w:p>
    <w:p w14:paraId="2A2B420D" w14:textId="77777777" w:rsidR="003F50B4" w:rsidRDefault="003F50B4" w:rsidP="003F50B4">
      <w:pPr>
        <w:pStyle w:val="PL"/>
      </w:pPr>
      <w:r>
        <w:t xml:space="preserve">    uac-BarringInfo                     </w:t>
      </w:r>
      <w:r>
        <w:rPr>
          <w:color w:val="993366"/>
        </w:rPr>
        <w:t>SEQUENCE</w:t>
      </w:r>
      <w:r>
        <w:t xml:space="preserve"> {</w:t>
      </w:r>
    </w:p>
    <w:p w14:paraId="5891C2F7" w14:textId="77777777" w:rsidR="003F50B4" w:rsidRDefault="003F50B4" w:rsidP="003F50B4">
      <w:pPr>
        <w:pStyle w:val="PL"/>
        <w:rPr>
          <w:color w:val="808080"/>
        </w:rPr>
      </w:pPr>
      <w:r>
        <w:t xml:space="preserve">        uac-BarringForCommon                UAC-BarringPerCatList                                       </w:t>
      </w:r>
      <w:r>
        <w:rPr>
          <w:color w:val="993366"/>
        </w:rPr>
        <w:t>OPTIONAL</w:t>
      </w:r>
      <w:r>
        <w:t xml:space="preserve">,   </w:t>
      </w:r>
      <w:r>
        <w:rPr>
          <w:color w:val="808080"/>
        </w:rPr>
        <w:t>-- Need S</w:t>
      </w:r>
    </w:p>
    <w:p w14:paraId="6AF15A31" w14:textId="77777777" w:rsidR="003F50B4" w:rsidRDefault="003F50B4" w:rsidP="003F50B4">
      <w:pPr>
        <w:pStyle w:val="PL"/>
        <w:rPr>
          <w:color w:val="808080"/>
        </w:rPr>
      </w:pPr>
      <w:r>
        <w:t xml:space="preserve">        uac-BarringPerPLMN-List             UAC-BarringPerPLMN-List                                     </w:t>
      </w:r>
      <w:r>
        <w:rPr>
          <w:color w:val="993366"/>
        </w:rPr>
        <w:t>OPTIONAL</w:t>
      </w:r>
      <w:r>
        <w:t xml:space="preserve">,   </w:t>
      </w:r>
      <w:r>
        <w:rPr>
          <w:color w:val="808080"/>
        </w:rPr>
        <w:t>-- Need S</w:t>
      </w:r>
    </w:p>
    <w:p w14:paraId="481DE92F" w14:textId="77777777" w:rsidR="003F50B4" w:rsidRDefault="003F50B4" w:rsidP="003F50B4">
      <w:pPr>
        <w:pStyle w:val="PL"/>
      </w:pPr>
      <w:r>
        <w:t xml:space="preserve">        uac-BarringInfoSetList              UAC-BarringInfoSetList,</w:t>
      </w:r>
    </w:p>
    <w:p w14:paraId="3E8792C1" w14:textId="77777777" w:rsidR="003F50B4" w:rsidRDefault="003F50B4" w:rsidP="003F50B4">
      <w:pPr>
        <w:pStyle w:val="PL"/>
      </w:pPr>
      <w:r>
        <w:t xml:space="preserve">        uac-AccessCategory1-SelectionAssistanceInfo </w:t>
      </w:r>
      <w:r>
        <w:rPr>
          <w:color w:val="993366"/>
        </w:rPr>
        <w:t>CHOICE</w:t>
      </w:r>
      <w:r>
        <w:t xml:space="preserve"> {</w:t>
      </w:r>
    </w:p>
    <w:p w14:paraId="7215D86B" w14:textId="77777777" w:rsidR="003F50B4" w:rsidRDefault="003F50B4" w:rsidP="003F50B4">
      <w:pPr>
        <w:pStyle w:val="PL"/>
      </w:pPr>
      <w:r>
        <w:t xml:space="preserve">            plmnCommon                           UAC-AccessCategory1-SelectionAssistanceInfo,</w:t>
      </w:r>
    </w:p>
    <w:p w14:paraId="4B1C66B3" w14:textId="77777777" w:rsidR="003F50B4" w:rsidRDefault="003F50B4" w:rsidP="003F50B4">
      <w:pPr>
        <w:pStyle w:val="PL"/>
      </w:pPr>
      <w:r>
        <w:t xml:space="preserve">            individualPLMNList                   </w:t>
      </w:r>
      <w:r>
        <w:rPr>
          <w:color w:val="993366"/>
        </w:rPr>
        <w:t>SEQUENCE</w:t>
      </w:r>
      <w:r>
        <w:t xml:space="preserve"> (</w:t>
      </w:r>
      <w:r>
        <w:rPr>
          <w:color w:val="993366"/>
        </w:rPr>
        <w:t>SIZE</w:t>
      </w:r>
      <w:r>
        <w:t xml:space="preserve"> (2..maxPLMN))</w:t>
      </w:r>
      <w:r>
        <w:rPr>
          <w:color w:val="993366"/>
        </w:rPr>
        <w:t xml:space="preserve"> OF</w:t>
      </w:r>
      <w:r>
        <w:t xml:space="preserve"> UAC-AccessCategory1-SelectionAssistanceInfo</w:t>
      </w:r>
    </w:p>
    <w:p w14:paraId="1B9CB52D" w14:textId="77777777" w:rsidR="003F50B4" w:rsidRDefault="003F50B4" w:rsidP="003F50B4">
      <w:pPr>
        <w:pStyle w:val="PL"/>
        <w:rPr>
          <w:color w:val="808080"/>
        </w:rPr>
      </w:pPr>
      <w:r>
        <w:t xml:space="preserve">        }                                                                                               </w:t>
      </w:r>
      <w:r>
        <w:rPr>
          <w:color w:val="993366"/>
        </w:rPr>
        <w:t>OPTIONAL</w:t>
      </w:r>
      <w:r>
        <w:t xml:space="preserve">    </w:t>
      </w:r>
      <w:r>
        <w:rPr>
          <w:color w:val="808080"/>
        </w:rPr>
        <w:t>-- Need S</w:t>
      </w:r>
    </w:p>
    <w:p w14:paraId="65DF3226" w14:textId="77777777" w:rsidR="003F50B4" w:rsidRDefault="003F50B4" w:rsidP="003F50B4">
      <w:pPr>
        <w:pStyle w:val="PL"/>
        <w:rPr>
          <w:color w:val="808080"/>
        </w:rPr>
      </w:pPr>
      <w:r>
        <w:t xml:space="preserve">    }                                                                                                   </w:t>
      </w:r>
      <w:r>
        <w:rPr>
          <w:color w:val="993366"/>
        </w:rPr>
        <w:t>OPTIONAL</w:t>
      </w:r>
      <w:r>
        <w:t xml:space="preserve">,   </w:t>
      </w:r>
      <w:r>
        <w:rPr>
          <w:color w:val="808080"/>
        </w:rPr>
        <w:t>-- Need R</w:t>
      </w:r>
    </w:p>
    <w:p w14:paraId="3E93BB7D" w14:textId="77777777" w:rsidR="003F50B4" w:rsidRDefault="003F50B4" w:rsidP="003F50B4">
      <w:pPr>
        <w:pStyle w:val="PL"/>
      </w:pPr>
    </w:p>
    <w:p w14:paraId="448C8287" w14:textId="77777777" w:rsidR="003F50B4" w:rsidRDefault="003F50B4" w:rsidP="003F50B4">
      <w:pPr>
        <w:pStyle w:val="PL"/>
        <w:rPr>
          <w:color w:val="808080"/>
        </w:rPr>
      </w:pPr>
      <w:r>
        <w:t xml:space="preserve">    useFullResumeID                     </w:t>
      </w:r>
      <w:r>
        <w:rPr>
          <w:color w:val="993366"/>
        </w:rPr>
        <w:t>ENUMERATED</w:t>
      </w:r>
      <w:r>
        <w:t xml:space="preserve"> {true}                                               </w:t>
      </w:r>
      <w:r>
        <w:rPr>
          <w:color w:val="993366"/>
        </w:rPr>
        <w:t>OPTIONAL</w:t>
      </w:r>
      <w:r>
        <w:t xml:space="preserve">,   </w:t>
      </w:r>
      <w:r>
        <w:rPr>
          <w:color w:val="808080"/>
        </w:rPr>
        <w:t>-- Need R</w:t>
      </w:r>
    </w:p>
    <w:p w14:paraId="5D783FE5" w14:textId="77777777" w:rsidR="003F50B4" w:rsidRDefault="003F50B4" w:rsidP="003F50B4">
      <w:pPr>
        <w:pStyle w:val="PL"/>
      </w:pPr>
    </w:p>
    <w:p w14:paraId="69381FA3" w14:textId="77777777" w:rsidR="003F50B4" w:rsidRDefault="003F50B4" w:rsidP="003F50B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9229C30" w14:textId="77777777" w:rsidR="003F50B4" w:rsidRDefault="003F50B4" w:rsidP="003F50B4">
      <w:pPr>
        <w:pStyle w:val="PL"/>
      </w:pPr>
      <w:r>
        <w:t xml:space="preserve">    nonCriticalExtension                </w:t>
      </w:r>
      <w:r>
        <w:rPr>
          <w:color w:val="993366"/>
        </w:rPr>
        <w:t>SEQUENCE</w:t>
      </w:r>
      <w:r>
        <w:t xml:space="preserve">{}                                                      </w:t>
      </w:r>
      <w:r>
        <w:rPr>
          <w:color w:val="993366"/>
        </w:rPr>
        <w:t>OPTIONAL</w:t>
      </w:r>
    </w:p>
    <w:p w14:paraId="2FCEAD76" w14:textId="77777777" w:rsidR="003F50B4" w:rsidRDefault="003F50B4" w:rsidP="003F50B4">
      <w:pPr>
        <w:pStyle w:val="PL"/>
      </w:pPr>
      <w:r>
        <w:t>}</w:t>
      </w:r>
    </w:p>
    <w:p w14:paraId="26E16169" w14:textId="77777777" w:rsidR="003F50B4" w:rsidRDefault="003F50B4" w:rsidP="003F50B4">
      <w:pPr>
        <w:pStyle w:val="PL"/>
      </w:pPr>
    </w:p>
    <w:p w14:paraId="2F62AEF2" w14:textId="77777777" w:rsidR="003F50B4" w:rsidRDefault="003F50B4" w:rsidP="003F50B4">
      <w:pPr>
        <w:pStyle w:val="PL"/>
      </w:pPr>
      <w:r>
        <w:t xml:space="preserve">UAC-AccessCategory1-SelectionAssistanceInfo ::=    </w:t>
      </w:r>
      <w:r>
        <w:rPr>
          <w:color w:val="993366"/>
        </w:rPr>
        <w:t>ENUMERATED</w:t>
      </w:r>
      <w:r>
        <w:t xml:space="preserve"> {a, b, c}</w:t>
      </w:r>
    </w:p>
    <w:p w14:paraId="77DE3D6C" w14:textId="77777777" w:rsidR="003F50B4" w:rsidRDefault="003F50B4" w:rsidP="003F50B4">
      <w:pPr>
        <w:pStyle w:val="PL"/>
      </w:pPr>
    </w:p>
    <w:p w14:paraId="23E74B54" w14:textId="77777777" w:rsidR="003F50B4" w:rsidRDefault="003F50B4" w:rsidP="003F50B4">
      <w:pPr>
        <w:pStyle w:val="PL"/>
        <w:rPr>
          <w:color w:val="808080"/>
        </w:rPr>
      </w:pPr>
      <w:r>
        <w:rPr>
          <w:color w:val="808080"/>
        </w:rPr>
        <w:t>-- TAG-SIB1-STOP</w:t>
      </w:r>
    </w:p>
    <w:p w14:paraId="7B4188FD" w14:textId="77777777" w:rsidR="003F50B4" w:rsidRDefault="003F50B4" w:rsidP="003F50B4">
      <w:pPr>
        <w:pStyle w:val="PL"/>
        <w:rPr>
          <w:color w:val="808080"/>
        </w:rPr>
      </w:pPr>
      <w:r>
        <w:rPr>
          <w:color w:val="808080"/>
        </w:rPr>
        <w:t>-- ASN1STOP</w:t>
      </w:r>
    </w:p>
    <w:p w14:paraId="1C3149F3"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42DB184D"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29EEA274" w14:textId="77777777" w:rsidR="003F50B4" w:rsidRDefault="003F50B4">
            <w:pPr>
              <w:pStyle w:val="TAH"/>
              <w:rPr>
                <w:szCs w:val="22"/>
                <w:lang w:eastAsia="ja-JP"/>
              </w:rPr>
            </w:pPr>
            <w:r>
              <w:rPr>
                <w:i/>
                <w:szCs w:val="22"/>
                <w:lang w:eastAsia="ja-JP"/>
              </w:rPr>
              <w:t xml:space="preserve">SIB1 </w:t>
            </w:r>
            <w:r>
              <w:rPr>
                <w:szCs w:val="22"/>
                <w:lang w:eastAsia="ja-JP"/>
              </w:rPr>
              <w:t>field descriptions</w:t>
            </w:r>
          </w:p>
        </w:tc>
      </w:tr>
      <w:tr w:rsidR="003F50B4" w14:paraId="15BF77CB"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A402BD8" w14:textId="77777777" w:rsidR="003F50B4" w:rsidRDefault="003F50B4">
            <w:pPr>
              <w:pStyle w:val="TAL"/>
              <w:rPr>
                <w:b/>
                <w:bCs/>
                <w:i/>
                <w:szCs w:val="22"/>
                <w:lang w:eastAsia="en-GB"/>
              </w:rPr>
            </w:pPr>
            <w:proofErr w:type="spellStart"/>
            <w:r>
              <w:rPr>
                <w:b/>
                <w:bCs/>
                <w:i/>
                <w:szCs w:val="22"/>
                <w:lang w:eastAsia="en-GB"/>
              </w:rPr>
              <w:t>cellSelectionInfo</w:t>
            </w:r>
            <w:proofErr w:type="spellEnd"/>
          </w:p>
          <w:p w14:paraId="3ADEF08F" w14:textId="77777777" w:rsidR="003F50B4" w:rsidRDefault="003F50B4">
            <w:pPr>
              <w:pStyle w:val="TAL"/>
              <w:rPr>
                <w:bCs/>
                <w:szCs w:val="22"/>
                <w:lang w:eastAsia="en-GB"/>
              </w:rPr>
            </w:pPr>
            <w:r>
              <w:rPr>
                <w:bCs/>
                <w:szCs w:val="22"/>
                <w:lang w:eastAsia="en-GB"/>
              </w:rPr>
              <w:t>Parameters for cell selection related to the serving cell.</w:t>
            </w:r>
          </w:p>
        </w:tc>
      </w:tr>
      <w:tr w:rsidR="003F50B4" w14:paraId="0BFE62A0"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D63520D" w14:textId="77777777" w:rsidR="003F50B4" w:rsidRDefault="003F50B4">
            <w:pPr>
              <w:pStyle w:val="TAL"/>
              <w:rPr>
                <w:b/>
                <w:bCs/>
                <w:i/>
                <w:szCs w:val="22"/>
                <w:lang w:eastAsia="en-GB"/>
              </w:rPr>
            </w:pPr>
            <w:proofErr w:type="spellStart"/>
            <w:r>
              <w:rPr>
                <w:b/>
                <w:bCs/>
                <w:i/>
                <w:szCs w:val="22"/>
                <w:lang w:eastAsia="en-GB"/>
              </w:rPr>
              <w:t>ims-EmergencySupport</w:t>
            </w:r>
            <w:proofErr w:type="spellEnd"/>
          </w:p>
          <w:p w14:paraId="164FBC7A" w14:textId="77777777" w:rsidR="003F50B4" w:rsidRDefault="003F50B4">
            <w:pPr>
              <w:pStyle w:val="TAL"/>
              <w:rPr>
                <w:b/>
                <w:bCs/>
                <w:i/>
                <w:szCs w:val="22"/>
                <w:lang w:eastAsia="en-GB"/>
              </w:rPr>
            </w:pPr>
            <w:r>
              <w:rPr>
                <w:szCs w:val="22"/>
                <w:lang w:eastAsia="en-GB"/>
              </w:rPr>
              <w:t>Indicates whether the cell supports IMS emergency bearer services for UEs in limited service mode. If absent, IMS emergency call is not supported by the network in the cell for UEs in limited service mode.</w:t>
            </w:r>
          </w:p>
        </w:tc>
      </w:tr>
      <w:tr w:rsidR="003F50B4" w14:paraId="14182B2E"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391A407C" w14:textId="77777777" w:rsidR="003F50B4" w:rsidRDefault="003F50B4">
            <w:pPr>
              <w:pStyle w:val="TAL"/>
              <w:rPr>
                <w:b/>
                <w:bCs/>
                <w:i/>
                <w:szCs w:val="22"/>
                <w:lang w:eastAsia="en-GB"/>
              </w:rPr>
            </w:pPr>
            <w:r>
              <w:rPr>
                <w:b/>
                <w:bCs/>
                <w:i/>
                <w:szCs w:val="22"/>
                <w:lang w:eastAsia="en-GB"/>
              </w:rPr>
              <w:t>q-</w:t>
            </w:r>
            <w:proofErr w:type="spellStart"/>
            <w:r>
              <w:rPr>
                <w:b/>
                <w:bCs/>
                <w:i/>
                <w:szCs w:val="22"/>
                <w:lang w:eastAsia="en-GB"/>
              </w:rPr>
              <w:t>QualMin</w:t>
            </w:r>
            <w:proofErr w:type="spellEnd"/>
          </w:p>
          <w:p w14:paraId="3F289CE7" w14:textId="77777777" w:rsidR="003F50B4" w:rsidRDefault="003F50B4">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qualmin</w:t>
            </w:r>
            <w:proofErr w:type="spellEnd"/>
            <w:r>
              <w:rPr>
                <w:szCs w:val="22"/>
                <w:lang w:eastAsia="en-GB"/>
              </w:rPr>
              <w:t xml:space="preserve">" in TS 38.304 [20], applicable for serving cell. If the field is absent, the UE applies the (default) value of negative infinity for </w:t>
            </w:r>
            <w:proofErr w:type="spellStart"/>
            <w:r>
              <w:rPr>
                <w:szCs w:val="22"/>
                <w:lang w:eastAsia="en-GB"/>
              </w:rPr>
              <w:t>Q</w:t>
            </w:r>
            <w:r>
              <w:rPr>
                <w:szCs w:val="22"/>
                <w:vertAlign w:val="subscript"/>
                <w:lang w:eastAsia="en-GB"/>
              </w:rPr>
              <w:t>qualmin</w:t>
            </w:r>
            <w:proofErr w:type="spellEnd"/>
            <w:r>
              <w:rPr>
                <w:szCs w:val="22"/>
                <w:lang w:eastAsia="en-GB"/>
              </w:rPr>
              <w:t xml:space="preserve">.  </w:t>
            </w:r>
          </w:p>
        </w:tc>
      </w:tr>
      <w:tr w:rsidR="003F50B4" w14:paraId="6DFE8276"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7E3D2E57" w14:textId="77777777" w:rsidR="003F50B4" w:rsidRDefault="003F50B4">
            <w:pPr>
              <w:pStyle w:val="TAL"/>
              <w:rPr>
                <w:b/>
                <w:bCs/>
                <w:i/>
                <w:szCs w:val="22"/>
                <w:lang w:eastAsia="en-GB"/>
              </w:rPr>
            </w:pPr>
            <w:r>
              <w:rPr>
                <w:b/>
                <w:bCs/>
                <w:i/>
                <w:szCs w:val="22"/>
                <w:lang w:eastAsia="en-GB"/>
              </w:rPr>
              <w:t>q-</w:t>
            </w:r>
            <w:proofErr w:type="spellStart"/>
            <w:r>
              <w:rPr>
                <w:b/>
                <w:bCs/>
                <w:i/>
                <w:szCs w:val="22"/>
                <w:lang w:eastAsia="en-GB"/>
              </w:rPr>
              <w:t>QualMinOffset</w:t>
            </w:r>
            <w:proofErr w:type="spellEnd"/>
          </w:p>
          <w:p w14:paraId="0C27CD60" w14:textId="77777777" w:rsidR="003F50B4" w:rsidRDefault="003F50B4">
            <w:pPr>
              <w:pStyle w:val="TAL"/>
              <w:rPr>
                <w:lang w:eastAsia="ja-JP"/>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38.304 [20]. Actual value </w:t>
            </w:r>
            <w:proofErr w:type="spellStart"/>
            <w:r>
              <w:rPr>
                <w:lang w:eastAsia="en-GB"/>
              </w:rPr>
              <w:t>Q</w:t>
            </w:r>
            <w:r>
              <w:rPr>
                <w:vertAlign w:val="subscript"/>
                <w:lang w:eastAsia="en-GB"/>
              </w:rPr>
              <w:t>qualminoffset</w:t>
            </w:r>
            <w:proofErr w:type="spellEnd"/>
            <w:r>
              <w:rPr>
                <w:lang w:eastAsia="en-GB"/>
              </w:rPr>
              <w:t xml:space="preserve"> = field value [dB]. If the field is </w:t>
            </w:r>
            <w:r>
              <w:rPr>
                <w:szCs w:val="22"/>
                <w:lang w:eastAsia="en-GB"/>
              </w:rPr>
              <w:t>absent</w:t>
            </w:r>
            <w:r>
              <w:rPr>
                <w:lang w:eastAsia="en-GB"/>
              </w:rPr>
              <w:t xml:space="preserve">,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3F50B4" w14:paraId="0412353A"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57DFD79C" w14:textId="77777777" w:rsidR="003F50B4" w:rsidRDefault="003F50B4">
            <w:pPr>
              <w:pStyle w:val="TAL"/>
              <w:rPr>
                <w:b/>
                <w:bCs/>
                <w:i/>
                <w:szCs w:val="22"/>
                <w:lang w:eastAsia="en-GB"/>
              </w:rPr>
            </w:pPr>
            <w:r>
              <w:rPr>
                <w:b/>
                <w:bCs/>
                <w:i/>
                <w:szCs w:val="22"/>
                <w:lang w:eastAsia="en-GB"/>
              </w:rPr>
              <w:t>q-</w:t>
            </w:r>
            <w:proofErr w:type="spellStart"/>
            <w:r>
              <w:rPr>
                <w:b/>
                <w:bCs/>
                <w:i/>
                <w:szCs w:val="22"/>
                <w:lang w:eastAsia="en-GB"/>
              </w:rPr>
              <w:t>RxLevMin</w:t>
            </w:r>
            <w:proofErr w:type="spellEnd"/>
          </w:p>
          <w:p w14:paraId="415F677E" w14:textId="77777777" w:rsidR="003F50B4" w:rsidRDefault="003F50B4">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rxlevmin</w:t>
            </w:r>
            <w:proofErr w:type="spellEnd"/>
            <w:r>
              <w:rPr>
                <w:szCs w:val="22"/>
                <w:lang w:eastAsia="en-GB"/>
              </w:rPr>
              <w:t>" in TS 38.304 [20], applicable for serving cell.</w:t>
            </w:r>
          </w:p>
        </w:tc>
      </w:tr>
      <w:tr w:rsidR="003F50B4" w14:paraId="4B3ABC35"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4990AD7D" w14:textId="77777777" w:rsidR="003F50B4" w:rsidRDefault="003F50B4">
            <w:pPr>
              <w:pStyle w:val="TAL"/>
              <w:rPr>
                <w:b/>
                <w:bCs/>
                <w:i/>
                <w:szCs w:val="22"/>
                <w:lang w:eastAsia="en-GB"/>
              </w:rPr>
            </w:pPr>
            <w:r>
              <w:rPr>
                <w:b/>
                <w:bCs/>
                <w:i/>
                <w:szCs w:val="22"/>
                <w:lang w:eastAsia="en-GB"/>
              </w:rPr>
              <w:t>q-</w:t>
            </w:r>
            <w:proofErr w:type="spellStart"/>
            <w:r>
              <w:rPr>
                <w:b/>
                <w:bCs/>
                <w:i/>
                <w:szCs w:val="22"/>
                <w:lang w:eastAsia="en-GB"/>
              </w:rPr>
              <w:t>RxLevMinOffset</w:t>
            </w:r>
            <w:proofErr w:type="spellEnd"/>
          </w:p>
          <w:p w14:paraId="4E5C6FD2" w14:textId="77777777" w:rsidR="003F50B4" w:rsidRDefault="003F50B4">
            <w:pPr>
              <w:pStyle w:val="TAL"/>
              <w:rPr>
                <w:b/>
                <w:bCs/>
                <w:i/>
                <w:szCs w:val="22"/>
                <w:lang w:eastAsia="en-GB"/>
              </w:rPr>
            </w:pPr>
            <w:r>
              <w:rPr>
                <w:lang w:eastAsia="en-GB"/>
              </w:rPr>
              <w:t>Parameter "</w:t>
            </w:r>
            <w:proofErr w:type="spellStart"/>
            <w:r>
              <w:rPr>
                <w:lang w:eastAsia="en-GB"/>
              </w:rPr>
              <w:t>Q</w:t>
            </w:r>
            <w:r>
              <w:rPr>
                <w:vertAlign w:val="subscript"/>
                <w:lang w:eastAsia="en-GB"/>
              </w:rPr>
              <w:t>rxlevminoffset</w:t>
            </w:r>
            <w:proofErr w:type="spellEnd"/>
            <w:r>
              <w:rPr>
                <w:lang w:eastAsia="en-GB"/>
              </w:rPr>
              <w:t xml:space="preserve">" in TS 38.304 [20].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r>
              <w:rPr>
                <w:szCs w:val="22"/>
                <w:lang w:eastAsia="en-GB"/>
              </w:rPr>
              <w:t>.</w:t>
            </w:r>
          </w:p>
        </w:tc>
      </w:tr>
      <w:tr w:rsidR="003F50B4" w14:paraId="3D57BBB2"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27530CD4" w14:textId="77777777" w:rsidR="003F50B4" w:rsidRDefault="003F50B4">
            <w:pPr>
              <w:pStyle w:val="TAL"/>
              <w:rPr>
                <w:b/>
                <w:bCs/>
                <w:i/>
                <w:szCs w:val="22"/>
                <w:lang w:eastAsia="en-GB"/>
              </w:rPr>
            </w:pPr>
            <w:r>
              <w:rPr>
                <w:b/>
                <w:bCs/>
                <w:i/>
                <w:szCs w:val="22"/>
                <w:lang w:eastAsia="en-GB"/>
              </w:rPr>
              <w:t>q-</w:t>
            </w:r>
            <w:proofErr w:type="spellStart"/>
            <w:r>
              <w:rPr>
                <w:b/>
                <w:bCs/>
                <w:i/>
                <w:szCs w:val="22"/>
                <w:lang w:eastAsia="en-GB"/>
              </w:rPr>
              <w:t>RxLevMinSUL</w:t>
            </w:r>
            <w:proofErr w:type="spellEnd"/>
          </w:p>
          <w:p w14:paraId="381FF71C" w14:textId="77777777" w:rsidR="003F50B4" w:rsidRDefault="003F50B4">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rxlevmin</w:t>
            </w:r>
            <w:proofErr w:type="spellEnd"/>
            <w:r>
              <w:rPr>
                <w:szCs w:val="22"/>
                <w:lang w:eastAsia="en-GB"/>
              </w:rPr>
              <w:t>" in TS 38.304 [20], applicable for serving cell.</w:t>
            </w:r>
          </w:p>
        </w:tc>
      </w:tr>
      <w:tr w:rsidR="003F50B4" w14:paraId="55D4280A"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9C8834A" w14:textId="77777777" w:rsidR="003F50B4" w:rsidRDefault="003F50B4">
            <w:pPr>
              <w:pStyle w:val="TAL"/>
              <w:rPr>
                <w:rFonts w:eastAsia="Calibri"/>
                <w:b/>
                <w:i/>
                <w:szCs w:val="22"/>
                <w:lang w:eastAsia="ja-JP"/>
              </w:rPr>
            </w:pPr>
            <w:proofErr w:type="spellStart"/>
            <w:r>
              <w:rPr>
                <w:rFonts w:eastAsia="Calibri"/>
                <w:b/>
                <w:i/>
                <w:szCs w:val="22"/>
                <w:lang w:eastAsia="ja-JP"/>
              </w:rPr>
              <w:t>servingCellConfigCommon</w:t>
            </w:r>
            <w:proofErr w:type="spellEnd"/>
          </w:p>
          <w:p w14:paraId="4C618FBD" w14:textId="77777777" w:rsidR="003F50B4" w:rsidRDefault="003F50B4">
            <w:pPr>
              <w:pStyle w:val="TAL"/>
              <w:rPr>
                <w:rFonts w:eastAsia="Calibri"/>
                <w:szCs w:val="22"/>
                <w:lang w:eastAsia="ja-JP"/>
              </w:rPr>
            </w:pPr>
            <w:r>
              <w:rPr>
                <w:rFonts w:eastAsia="Calibri"/>
                <w:szCs w:val="22"/>
                <w:lang w:eastAsia="ja-JP"/>
              </w:rPr>
              <w:t>Configuration of the serving cell.</w:t>
            </w:r>
          </w:p>
        </w:tc>
      </w:tr>
      <w:tr w:rsidR="003F50B4" w14:paraId="2A699038"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4710F46E" w14:textId="77777777" w:rsidR="003F50B4" w:rsidRDefault="003F50B4">
            <w:pPr>
              <w:pStyle w:val="TAL"/>
              <w:rPr>
                <w:b/>
                <w:i/>
                <w:lang w:eastAsia="ja-JP"/>
              </w:rPr>
            </w:pPr>
            <w:r>
              <w:rPr>
                <w:b/>
                <w:i/>
                <w:lang w:eastAsia="ja-JP"/>
              </w:rPr>
              <w:t>uac-AccessCategory1-SelectionAssistanceInfo</w:t>
            </w:r>
          </w:p>
          <w:p w14:paraId="707DEFE8" w14:textId="77777777" w:rsidR="003F50B4" w:rsidRDefault="003F50B4">
            <w:pPr>
              <w:pStyle w:val="TAL"/>
              <w:rPr>
                <w:b/>
                <w:i/>
                <w:lang w:eastAsia="ja-JP"/>
              </w:rPr>
            </w:pPr>
            <w:r>
              <w:rPr>
                <w:lang w:eastAsia="ja-JP"/>
              </w:rPr>
              <w:t>Information used to determine whether Access Category 1 applies to the UE, as defined in TS 22.261 [25].</w:t>
            </w:r>
          </w:p>
        </w:tc>
      </w:tr>
      <w:tr w:rsidR="003F50B4" w14:paraId="706C8122"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2ECE6E6A" w14:textId="77777777" w:rsidR="003F50B4" w:rsidRDefault="003F50B4">
            <w:pPr>
              <w:pStyle w:val="TAL"/>
              <w:rPr>
                <w:rFonts w:eastAsia="Calibri"/>
                <w:b/>
                <w:i/>
                <w:szCs w:val="22"/>
                <w:lang w:eastAsia="ja-JP"/>
              </w:rPr>
            </w:pPr>
            <w:proofErr w:type="spellStart"/>
            <w:r>
              <w:rPr>
                <w:rFonts w:eastAsia="Calibri"/>
                <w:b/>
                <w:i/>
                <w:szCs w:val="22"/>
                <w:lang w:eastAsia="ja-JP"/>
              </w:rPr>
              <w:t>uac-BarringForCommon</w:t>
            </w:r>
            <w:proofErr w:type="spellEnd"/>
          </w:p>
          <w:p w14:paraId="406EA995" w14:textId="77777777" w:rsidR="003F50B4" w:rsidRDefault="003F50B4">
            <w:pPr>
              <w:pStyle w:val="TAL"/>
              <w:rPr>
                <w:b/>
                <w:bCs/>
                <w:i/>
                <w:szCs w:val="22"/>
                <w:lang w:eastAsia="en-GB"/>
              </w:rPr>
            </w:pPr>
            <w:r>
              <w:rPr>
                <w:rFonts w:eastAsia="Calibri"/>
                <w:szCs w:val="22"/>
                <w:lang w:eastAsia="ja-JP"/>
              </w:rPr>
              <w:t xml:space="preserve">Common access control parameters for each access category. Common values are used for all PLMNs, unless overwritten by the PLMN specific configuration provided in </w:t>
            </w:r>
            <w:proofErr w:type="spellStart"/>
            <w:r>
              <w:rPr>
                <w:rFonts w:eastAsia="Calibri"/>
                <w:i/>
                <w:szCs w:val="22"/>
                <w:lang w:eastAsia="ja-JP"/>
              </w:rPr>
              <w:t>uac</w:t>
            </w:r>
            <w:proofErr w:type="spellEnd"/>
            <w:r>
              <w:rPr>
                <w:rFonts w:eastAsia="Calibri"/>
                <w:i/>
                <w:szCs w:val="22"/>
                <w:lang w:eastAsia="ja-JP"/>
              </w:rPr>
              <w:t>-</w:t>
            </w:r>
            <w:proofErr w:type="spellStart"/>
            <w:r>
              <w:rPr>
                <w:rFonts w:eastAsia="Calibri"/>
                <w:i/>
                <w:szCs w:val="22"/>
                <w:lang w:eastAsia="ja-JP"/>
              </w:rPr>
              <w:t>BarringPerPLMN</w:t>
            </w:r>
            <w:proofErr w:type="spellEnd"/>
            <w:r>
              <w:rPr>
                <w:rFonts w:eastAsia="Calibri"/>
                <w:i/>
                <w:szCs w:val="22"/>
                <w:lang w:eastAsia="ja-JP"/>
              </w:rPr>
              <w:t>-List</w:t>
            </w:r>
            <w:r>
              <w:rPr>
                <w:rFonts w:eastAsia="Calibri"/>
                <w:szCs w:val="22"/>
                <w:lang w:eastAsia="ja-JP"/>
              </w:rPr>
              <w:t>. The parameters are specified by providing an index to the set of configurations (</w:t>
            </w:r>
            <w:proofErr w:type="spellStart"/>
            <w:r>
              <w:rPr>
                <w:rFonts w:eastAsia="Calibri"/>
                <w:i/>
                <w:szCs w:val="22"/>
                <w:lang w:eastAsia="ja-JP"/>
              </w:rPr>
              <w:t>uac-BarringInfoSetList</w:t>
            </w:r>
            <w:proofErr w:type="spellEnd"/>
            <w:r>
              <w:rPr>
                <w:rFonts w:eastAsia="Calibri"/>
                <w:szCs w:val="22"/>
                <w:lang w:eastAsia="ja-JP"/>
              </w:rPr>
              <w:t>). UE behaviour upon absence of this field is specified in clause 5.3.14.2.</w:t>
            </w:r>
          </w:p>
        </w:tc>
      </w:tr>
      <w:tr w:rsidR="003F50B4" w14:paraId="0C934A30"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0DA2E48C" w14:textId="77777777" w:rsidR="003F50B4" w:rsidRDefault="003F50B4">
            <w:pPr>
              <w:pStyle w:val="TAL"/>
              <w:rPr>
                <w:b/>
                <w:i/>
                <w:lang w:eastAsia="ja-JP"/>
              </w:rPr>
            </w:pPr>
            <w:proofErr w:type="spellStart"/>
            <w:r>
              <w:rPr>
                <w:b/>
                <w:i/>
                <w:lang w:eastAsia="ja-JP"/>
              </w:rPr>
              <w:t>ue-TimersAndConstants</w:t>
            </w:r>
            <w:proofErr w:type="spellEnd"/>
          </w:p>
          <w:p w14:paraId="3D26979E" w14:textId="77777777" w:rsidR="003F50B4" w:rsidRDefault="003F50B4">
            <w:pPr>
              <w:pStyle w:val="TAL"/>
              <w:rPr>
                <w:lang w:eastAsia="ja-JP"/>
              </w:rPr>
            </w:pPr>
            <w:r>
              <w:rPr>
                <w:lang w:eastAsia="ja-JP"/>
              </w:rPr>
              <w:t>Timer and constant values to be used by the UE.</w:t>
            </w:r>
            <w:r>
              <w:rPr>
                <w:rFonts w:eastAsia="Calibri"/>
                <w:szCs w:val="22"/>
                <w:lang w:eastAsia="ja-JP"/>
              </w:rPr>
              <w:t xml:space="preserve"> This field is always provided, except in cells configured to operate as (NG)EN-DC </w:t>
            </w:r>
            <w:proofErr w:type="spellStart"/>
            <w:r>
              <w:rPr>
                <w:rFonts w:eastAsia="Calibri"/>
                <w:szCs w:val="22"/>
                <w:lang w:eastAsia="ja-JP"/>
              </w:rPr>
              <w:t>Scell</w:t>
            </w:r>
            <w:proofErr w:type="spellEnd"/>
            <w:r>
              <w:rPr>
                <w:rFonts w:eastAsia="Calibri"/>
                <w:szCs w:val="22"/>
                <w:lang w:eastAsia="ja-JP"/>
              </w:rPr>
              <w:t xml:space="preserve"> only.</w:t>
            </w:r>
          </w:p>
        </w:tc>
      </w:tr>
      <w:tr w:rsidR="003F50B4" w14:paraId="6B643DB4"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0991D959" w14:textId="77777777" w:rsidR="003F50B4" w:rsidRDefault="003F50B4">
            <w:pPr>
              <w:pStyle w:val="TAL"/>
              <w:rPr>
                <w:b/>
                <w:i/>
                <w:lang w:eastAsia="ja-JP"/>
              </w:rPr>
            </w:pPr>
            <w:bookmarkStart w:id="37" w:name="_Hlk535754596"/>
            <w:proofErr w:type="spellStart"/>
            <w:r>
              <w:rPr>
                <w:b/>
                <w:i/>
                <w:lang w:eastAsia="ja-JP"/>
              </w:rPr>
              <w:t>useFullResumeID</w:t>
            </w:r>
            <w:proofErr w:type="spellEnd"/>
          </w:p>
          <w:p w14:paraId="3B4BF0DE" w14:textId="77777777" w:rsidR="003F50B4" w:rsidRDefault="003F50B4">
            <w:pPr>
              <w:pStyle w:val="TAL"/>
              <w:rPr>
                <w:rFonts w:eastAsia="Calibri"/>
                <w:b/>
                <w:i/>
                <w:szCs w:val="22"/>
                <w:lang w:eastAsia="ja-JP"/>
              </w:rPr>
            </w:pPr>
            <w:r>
              <w:rPr>
                <w:lang w:eastAsia="ja-JP"/>
              </w:rPr>
              <w:t xml:space="preserve">Indicates which resume identifier and Resume request message should be used. UE uses </w:t>
            </w:r>
            <w:proofErr w:type="spellStart"/>
            <w:r>
              <w:rPr>
                <w:i/>
                <w:lang w:eastAsia="ja-JP"/>
              </w:rPr>
              <w:t>fullI</w:t>
            </w:r>
            <w:proofErr w:type="spellEnd"/>
            <w:r>
              <w:rPr>
                <w:i/>
              </w:rPr>
              <w:t>-RNTI</w:t>
            </w:r>
            <w:r>
              <w:rPr>
                <w:lang w:eastAsia="ja-JP"/>
              </w:rPr>
              <w:t xml:space="preserve"> and </w:t>
            </w:r>
            <w:r>
              <w:rPr>
                <w:i/>
                <w:lang w:eastAsia="ja-JP"/>
              </w:rPr>
              <w:t>RRCResumeRequest1</w:t>
            </w:r>
            <w:r>
              <w:rPr>
                <w:lang w:eastAsia="ja-JP"/>
              </w:rPr>
              <w:t xml:space="preserve"> if the field is present, or </w:t>
            </w:r>
            <w:proofErr w:type="spellStart"/>
            <w:r>
              <w:rPr>
                <w:i/>
                <w:lang w:eastAsia="ja-JP"/>
              </w:rPr>
              <w:t>shortI</w:t>
            </w:r>
            <w:proofErr w:type="spellEnd"/>
            <w:r>
              <w:rPr>
                <w:i/>
              </w:rPr>
              <w:t>-RNTI</w:t>
            </w:r>
            <w:r>
              <w:rPr>
                <w:lang w:eastAsia="ja-JP"/>
              </w:rPr>
              <w:t xml:space="preserve"> and </w:t>
            </w:r>
            <w:proofErr w:type="spellStart"/>
            <w:r>
              <w:rPr>
                <w:i/>
                <w:lang w:eastAsia="ja-JP"/>
              </w:rPr>
              <w:t>RRCResumeRequest</w:t>
            </w:r>
            <w:proofErr w:type="spellEnd"/>
            <w:r>
              <w:rPr>
                <w:lang w:eastAsia="ja-JP"/>
              </w:rPr>
              <w:t xml:space="preserve"> if the field is absent.</w:t>
            </w:r>
            <w:bookmarkEnd w:id="37"/>
          </w:p>
        </w:tc>
      </w:tr>
    </w:tbl>
    <w:p w14:paraId="7FA0000C"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50B4" w14:paraId="7EBFEEBE"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382ECEA9" w14:textId="77777777" w:rsidR="003F50B4" w:rsidRDefault="003F50B4">
            <w:pPr>
              <w:pStyle w:val="TAH"/>
              <w:rPr>
                <w:szCs w:val="22"/>
                <w:lang w:eastAsia="ja-JP"/>
              </w:rPr>
            </w:pPr>
            <w:r>
              <w:rPr>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BAFE6F" w14:textId="77777777" w:rsidR="003F50B4" w:rsidRDefault="003F50B4">
            <w:pPr>
              <w:pStyle w:val="TAH"/>
              <w:rPr>
                <w:szCs w:val="22"/>
                <w:lang w:eastAsia="ja-JP"/>
              </w:rPr>
            </w:pPr>
            <w:r>
              <w:rPr>
                <w:szCs w:val="22"/>
                <w:lang w:eastAsia="ja-JP"/>
              </w:rPr>
              <w:t>Explanation</w:t>
            </w:r>
          </w:p>
        </w:tc>
      </w:tr>
      <w:tr w:rsidR="003F50B4" w14:paraId="2728F2B8"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2436EA22" w14:textId="77777777" w:rsidR="003F50B4" w:rsidRDefault="003F50B4">
            <w:pPr>
              <w:pStyle w:val="TAL"/>
              <w:rPr>
                <w:i/>
                <w:szCs w:val="22"/>
                <w:lang w:eastAsia="ja-JP"/>
              </w:rPr>
            </w:pPr>
            <w:r>
              <w:rPr>
                <w:i/>
                <w:szCs w:val="22"/>
                <w:lang w:eastAsia="ja-JP"/>
              </w:rPr>
              <w:t>Absent</w:t>
            </w:r>
          </w:p>
        </w:tc>
        <w:tc>
          <w:tcPr>
            <w:tcW w:w="10146" w:type="dxa"/>
            <w:tcBorders>
              <w:top w:val="single" w:sz="4" w:space="0" w:color="auto"/>
              <w:left w:val="single" w:sz="4" w:space="0" w:color="auto"/>
              <w:bottom w:val="single" w:sz="4" w:space="0" w:color="auto"/>
              <w:right w:val="single" w:sz="4" w:space="0" w:color="auto"/>
            </w:tcBorders>
            <w:hideMark/>
          </w:tcPr>
          <w:p w14:paraId="69C0DE9C" w14:textId="77777777" w:rsidR="003F50B4" w:rsidRDefault="003F50B4">
            <w:pPr>
              <w:pStyle w:val="TAL"/>
              <w:rPr>
                <w:szCs w:val="22"/>
                <w:lang w:eastAsia="ja-JP"/>
              </w:rPr>
            </w:pPr>
            <w:r>
              <w:rPr>
                <w:szCs w:val="22"/>
                <w:lang w:eastAsia="ja-JP"/>
              </w:rPr>
              <w:t>The field is not used in this version of the specification, if received the UE shall ignore.</w:t>
            </w:r>
          </w:p>
        </w:tc>
      </w:tr>
      <w:tr w:rsidR="003F50B4" w14:paraId="5AC9176E"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68F453D5" w14:textId="77777777" w:rsidR="003F50B4" w:rsidRDefault="003F50B4">
            <w:pPr>
              <w:pStyle w:val="TAL"/>
              <w:rPr>
                <w:i/>
                <w:szCs w:val="22"/>
                <w:lang w:eastAsia="ja-JP"/>
              </w:rPr>
            </w:pPr>
            <w:r>
              <w:rPr>
                <w:i/>
                <w:szCs w:val="22"/>
                <w:lang w:eastAsia="ja-JP"/>
              </w:rPr>
              <w:t>Standalone</w:t>
            </w:r>
          </w:p>
        </w:tc>
        <w:tc>
          <w:tcPr>
            <w:tcW w:w="10146" w:type="dxa"/>
            <w:tcBorders>
              <w:top w:val="single" w:sz="4" w:space="0" w:color="auto"/>
              <w:left w:val="single" w:sz="4" w:space="0" w:color="auto"/>
              <w:bottom w:val="single" w:sz="4" w:space="0" w:color="auto"/>
              <w:right w:val="single" w:sz="4" w:space="0" w:color="auto"/>
            </w:tcBorders>
            <w:hideMark/>
          </w:tcPr>
          <w:p w14:paraId="00410E2A" w14:textId="34776B64" w:rsidR="003F50B4" w:rsidRDefault="003F50B4">
            <w:pPr>
              <w:pStyle w:val="TAL"/>
              <w:rPr>
                <w:szCs w:val="22"/>
                <w:lang w:eastAsia="ja-JP"/>
              </w:rPr>
            </w:pPr>
            <w:r>
              <w:rPr>
                <w:szCs w:val="22"/>
                <w:lang w:eastAsia="ja-JP"/>
              </w:rPr>
              <w:t xml:space="preserve">The field is mandatory present in a cell that supports </w:t>
            </w:r>
            <w:ins w:id="38" w:author="Ericsson" w:date="2019-10-03T09:13:00Z">
              <w:r w:rsidR="00115242">
                <w:rPr>
                  <w:szCs w:val="22"/>
                  <w:lang w:eastAsia="ja-JP"/>
                </w:rPr>
                <w:t xml:space="preserve">NR </w:t>
              </w:r>
            </w:ins>
            <w:ins w:id="39" w:author="Ericsson Rev 2" w:date="2019-10-18T04:25:00Z">
              <w:r w:rsidR="004A7BE9">
                <w:rPr>
                  <w:szCs w:val="22"/>
                  <w:lang w:eastAsia="ja-JP"/>
                </w:rPr>
                <w:t>S</w:t>
              </w:r>
            </w:ins>
            <w:del w:id="40" w:author="Ericsson Rev 2" w:date="2019-10-18T04:25:00Z">
              <w:r w:rsidDel="004A7BE9">
                <w:rPr>
                  <w:szCs w:val="22"/>
                  <w:lang w:eastAsia="ja-JP"/>
                </w:rPr>
                <w:delText>s</w:delText>
              </w:r>
            </w:del>
            <w:r>
              <w:rPr>
                <w:szCs w:val="22"/>
                <w:lang w:eastAsia="ja-JP"/>
              </w:rPr>
              <w:t xml:space="preserve">tandalone operation, otherwise it is </w:t>
            </w:r>
            <w:r>
              <w:rPr>
                <w:szCs w:val="22"/>
                <w:lang w:eastAsia="en-GB"/>
              </w:rPr>
              <w:t>absent</w:t>
            </w:r>
            <w:r>
              <w:rPr>
                <w:szCs w:val="22"/>
                <w:lang w:eastAsia="ja-JP"/>
              </w:rPr>
              <w:t>.</w:t>
            </w:r>
          </w:p>
        </w:tc>
      </w:tr>
    </w:tbl>
    <w:p w14:paraId="6F94BD50" w14:textId="77777777" w:rsidR="003F50B4" w:rsidRDefault="003F50B4" w:rsidP="003F50B4"/>
    <w:p w14:paraId="7DCD8034" w14:textId="77777777" w:rsidR="00CB2A80" w:rsidRDefault="00CB2A80">
      <w:pPr>
        <w:spacing w:after="0"/>
      </w:pPr>
      <w:bookmarkStart w:id="41" w:name="_Toc20425949"/>
    </w:p>
    <w:p w14:paraId="4FBC58E1" w14:textId="28440861" w:rsidR="00CB2A80" w:rsidRDefault="00CB2A80" w:rsidP="00CB2A80">
      <w:r w:rsidRPr="00CB2A80">
        <w:rPr>
          <w:highlight w:val="yellow"/>
        </w:rPr>
        <w:t xml:space="preserve">&lt;cut until </w:t>
      </w:r>
      <w:r>
        <w:rPr>
          <w:highlight w:val="yellow"/>
        </w:rPr>
        <w:t>next</w:t>
      </w:r>
      <w:r w:rsidRPr="00CB2A80">
        <w:rPr>
          <w:highlight w:val="yellow"/>
        </w:rPr>
        <w:t xml:space="preserve"> change&gt;</w:t>
      </w:r>
    </w:p>
    <w:p w14:paraId="372735D8" w14:textId="7D493D9C" w:rsidR="00CB2A80" w:rsidRDefault="00CB2A80">
      <w:pPr>
        <w:spacing w:after="0"/>
        <w:rPr>
          <w:rFonts w:ascii="Arial" w:hAnsi="Arial"/>
          <w:sz w:val="24"/>
        </w:rPr>
      </w:pPr>
      <w:r>
        <w:br w:type="page"/>
      </w:r>
    </w:p>
    <w:p w14:paraId="7C0BFD7E" w14:textId="77777777" w:rsidR="00CB2A80" w:rsidRDefault="00CB2A80" w:rsidP="00CB2A80">
      <w:pPr>
        <w:pStyle w:val="Heading3"/>
        <w:rPr>
          <w:lang w:eastAsia="x-none"/>
        </w:rPr>
      </w:pPr>
      <w:bookmarkStart w:id="42" w:name="_Toc20425929"/>
      <w:r>
        <w:t>6.3.2</w:t>
      </w:r>
      <w:r>
        <w:tab/>
        <w:t>Radio resource control information elements</w:t>
      </w:r>
      <w:bookmarkEnd w:id="42"/>
    </w:p>
    <w:p w14:paraId="5E95F4AF" w14:textId="77777777" w:rsidR="00CB2A80" w:rsidRDefault="00CB2A80" w:rsidP="00CB2A80">
      <w:r w:rsidRPr="00CB2A80">
        <w:rPr>
          <w:highlight w:val="yellow"/>
        </w:rPr>
        <w:t>&lt;</w:t>
      </w:r>
      <w:r>
        <w:rPr>
          <w:highlight w:val="yellow"/>
        </w:rPr>
        <w:t>Unchanged parts omitted</w:t>
      </w:r>
      <w:r w:rsidRPr="00CB2A80">
        <w:rPr>
          <w:highlight w:val="yellow"/>
        </w:rPr>
        <w:t>&gt;</w:t>
      </w:r>
    </w:p>
    <w:p w14:paraId="02EB945D" w14:textId="2F06E90C" w:rsidR="003F50B4" w:rsidRDefault="003F50B4" w:rsidP="003F50B4">
      <w:pPr>
        <w:pStyle w:val="Heading4"/>
      </w:pPr>
      <w:r>
        <w:t>–</w:t>
      </w:r>
      <w:r>
        <w:tab/>
      </w:r>
      <w:proofErr w:type="spellStart"/>
      <w:r>
        <w:rPr>
          <w:i/>
        </w:rPr>
        <w:t>CellGroupConfig</w:t>
      </w:r>
      <w:bookmarkEnd w:id="41"/>
      <w:proofErr w:type="spellEnd"/>
    </w:p>
    <w:p w14:paraId="22A75475" w14:textId="77777777" w:rsidR="003F50B4" w:rsidRDefault="003F50B4" w:rsidP="003F50B4">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(SpCell) and one or more secondary cells (SCells).</w:t>
      </w:r>
    </w:p>
    <w:p w14:paraId="085FC77B" w14:textId="77777777" w:rsidR="003F50B4" w:rsidRDefault="003F50B4" w:rsidP="003F50B4">
      <w:pPr>
        <w:pStyle w:val="TH"/>
      </w:pPr>
      <w:proofErr w:type="spellStart"/>
      <w:r>
        <w:rPr>
          <w:bCs/>
          <w:i/>
          <w:iCs/>
        </w:rPr>
        <w:t>CellGroupConfig</w:t>
      </w:r>
      <w:proofErr w:type="spellEnd"/>
      <w:r>
        <w:rPr>
          <w:bCs/>
          <w:i/>
          <w:iCs/>
        </w:rPr>
        <w:t xml:space="preserve"> </w:t>
      </w:r>
      <w:r>
        <w:t>information element</w:t>
      </w:r>
    </w:p>
    <w:p w14:paraId="5D745BED" w14:textId="77777777" w:rsidR="003F50B4" w:rsidRDefault="003F50B4" w:rsidP="003F50B4">
      <w:pPr>
        <w:pStyle w:val="PL"/>
        <w:rPr>
          <w:color w:val="808080"/>
        </w:rPr>
      </w:pPr>
      <w:r>
        <w:rPr>
          <w:color w:val="808080"/>
        </w:rPr>
        <w:t>-- ASN1START</w:t>
      </w:r>
    </w:p>
    <w:p w14:paraId="53F76D4F" w14:textId="77777777" w:rsidR="003F50B4" w:rsidRDefault="003F50B4" w:rsidP="003F50B4">
      <w:pPr>
        <w:pStyle w:val="PL"/>
        <w:rPr>
          <w:color w:val="808080"/>
        </w:rPr>
      </w:pPr>
      <w:r>
        <w:rPr>
          <w:color w:val="808080"/>
        </w:rPr>
        <w:t>-- TAG-CELLGROUPCONFIG-START</w:t>
      </w:r>
    </w:p>
    <w:p w14:paraId="56296436" w14:textId="77777777" w:rsidR="003F50B4" w:rsidRDefault="003F50B4" w:rsidP="003F50B4">
      <w:pPr>
        <w:pStyle w:val="PL"/>
      </w:pPr>
    </w:p>
    <w:p w14:paraId="0CF656C5" w14:textId="77777777" w:rsidR="003F50B4" w:rsidRDefault="003F50B4" w:rsidP="003F50B4">
      <w:pPr>
        <w:pStyle w:val="PL"/>
        <w:rPr>
          <w:color w:val="808080"/>
        </w:rPr>
      </w:pPr>
      <w:r>
        <w:rPr>
          <w:color w:val="808080"/>
        </w:rPr>
        <w:t>-- Configuration of one Cell-Group:</w:t>
      </w:r>
    </w:p>
    <w:p w14:paraId="616B6D4D" w14:textId="77777777" w:rsidR="003F50B4" w:rsidRDefault="003F50B4" w:rsidP="003F50B4">
      <w:pPr>
        <w:pStyle w:val="PL"/>
      </w:pPr>
      <w:r>
        <w:t xml:space="preserve">CellGroupConfig ::=                         </w:t>
      </w:r>
      <w:r>
        <w:rPr>
          <w:color w:val="993366"/>
        </w:rPr>
        <w:t>SEQUENCE</w:t>
      </w:r>
      <w:r>
        <w:t xml:space="preserve"> {</w:t>
      </w:r>
    </w:p>
    <w:p w14:paraId="714D037A" w14:textId="77777777" w:rsidR="003F50B4" w:rsidRDefault="003F50B4" w:rsidP="003F50B4">
      <w:pPr>
        <w:pStyle w:val="PL"/>
      </w:pPr>
      <w:r>
        <w:t xml:space="preserve">    cellGroupId                                 CellGroupId,</w:t>
      </w:r>
    </w:p>
    <w:p w14:paraId="328B5DBA" w14:textId="77777777" w:rsidR="003F50B4" w:rsidRDefault="003F50B4" w:rsidP="003F50B4">
      <w:pPr>
        <w:pStyle w:val="PL"/>
      </w:pPr>
    </w:p>
    <w:p w14:paraId="27976C88" w14:textId="77777777" w:rsidR="003F50B4" w:rsidRDefault="003F50B4" w:rsidP="003F50B4">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772B6D94" w14:textId="77777777" w:rsidR="003F50B4" w:rsidRDefault="003F50B4" w:rsidP="003F50B4">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5817AE3E" w14:textId="77777777" w:rsidR="003F50B4" w:rsidRDefault="003F50B4" w:rsidP="003F50B4">
      <w:pPr>
        <w:pStyle w:val="PL"/>
      </w:pPr>
    </w:p>
    <w:p w14:paraId="1F845485" w14:textId="77777777" w:rsidR="003F50B4" w:rsidRDefault="003F50B4" w:rsidP="003F50B4">
      <w:pPr>
        <w:pStyle w:val="PL"/>
        <w:rPr>
          <w:color w:val="808080"/>
        </w:rPr>
      </w:pPr>
      <w:r>
        <w:t xml:space="preserve">    mac-CellGroupConfig                         MAC-CellGroupConfig                                         </w:t>
      </w:r>
      <w:r>
        <w:rPr>
          <w:color w:val="993366"/>
        </w:rPr>
        <w:t>OPTIONAL</w:t>
      </w:r>
      <w:r>
        <w:t xml:space="preserve">,   </w:t>
      </w:r>
      <w:r>
        <w:rPr>
          <w:color w:val="808080"/>
        </w:rPr>
        <w:t>-- Need M</w:t>
      </w:r>
    </w:p>
    <w:p w14:paraId="32AB3D8C" w14:textId="77777777" w:rsidR="003F50B4" w:rsidRDefault="003F50B4" w:rsidP="003F50B4">
      <w:pPr>
        <w:pStyle w:val="PL"/>
      </w:pPr>
    </w:p>
    <w:p w14:paraId="6E64E56B" w14:textId="77777777" w:rsidR="003F50B4" w:rsidRDefault="003F50B4" w:rsidP="003F50B4">
      <w:pPr>
        <w:pStyle w:val="PL"/>
        <w:rPr>
          <w:color w:val="808080"/>
        </w:rPr>
      </w:pPr>
      <w:r>
        <w:t xml:space="preserve">    physicalCellGroupConfig                     PhysicalCellGroupConfig                                     </w:t>
      </w:r>
      <w:r>
        <w:rPr>
          <w:color w:val="993366"/>
        </w:rPr>
        <w:t>OPTIONAL</w:t>
      </w:r>
      <w:r>
        <w:t xml:space="preserve">,   </w:t>
      </w:r>
      <w:r>
        <w:rPr>
          <w:color w:val="808080"/>
        </w:rPr>
        <w:t>-- Need M</w:t>
      </w:r>
    </w:p>
    <w:p w14:paraId="2FC2379A" w14:textId="77777777" w:rsidR="003F50B4" w:rsidRDefault="003F50B4" w:rsidP="003F50B4">
      <w:pPr>
        <w:pStyle w:val="PL"/>
      </w:pPr>
    </w:p>
    <w:p w14:paraId="48DBE0FE" w14:textId="77777777" w:rsidR="003F50B4" w:rsidRDefault="003F50B4" w:rsidP="003F50B4">
      <w:pPr>
        <w:pStyle w:val="PL"/>
        <w:rPr>
          <w:color w:val="808080"/>
        </w:rPr>
      </w:pPr>
      <w:r>
        <w:t xml:space="preserve">    spCellConfig                                SpCellConfig                                                </w:t>
      </w:r>
      <w:r>
        <w:rPr>
          <w:color w:val="993366"/>
        </w:rPr>
        <w:t>OPTIONAL</w:t>
      </w:r>
      <w:r>
        <w:t xml:space="preserve">,   </w:t>
      </w:r>
      <w:r>
        <w:rPr>
          <w:color w:val="808080"/>
        </w:rPr>
        <w:t>-- Need M</w:t>
      </w:r>
    </w:p>
    <w:p w14:paraId="36534624" w14:textId="77777777" w:rsidR="003F50B4" w:rsidRDefault="003F50B4" w:rsidP="003F50B4">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33B6B310" w14:textId="77777777" w:rsidR="003F50B4" w:rsidRDefault="003F50B4" w:rsidP="003F50B4">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03003A71" w14:textId="77777777" w:rsidR="003F50B4" w:rsidRDefault="003F50B4" w:rsidP="003F50B4">
      <w:pPr>
        <w:pStyle w:val="PL"/>
      </w:pPr>
      <w:r>
        <w:t xml:space="preserve">    ...,</w:t>
      </w:r>
    </w:p>
    <w:p w14:paraId="3ACEBB6C" w14:textId="77777777" w:rsidR="003F50B4" w:rsidRDefault="003F50B4" w:rsidP="003F50B4">
      <w:pPr>
        <w:pStyle w:val="PL"/>
      </w:pPr>
      <w:r>
        <w:t xml:space="preserve">    [[</w:t>
      </w:r>
    </w:p>
    <w:p w14:paraId="27F8E4D2" w14:textId="77777777" w:rsidR="003F50B4" w:rsidRDefault="003F50B4" w:rsidP="003F50B4">
      <w:pPr>
        <w:pStyle w:val="PL"/>
        <w:rPr>
          <w:color w:val="808080"/>
        </w:rPr>
      </w:pPr>
      <w:r>
        <w:t xml:space="preserve">    reportUplinkTxDirectCurrent-v1530           </w:t>
      </w:r>
      <w:r>
        <w:rPr>
          <w:color w:val="993366"/>
        </w:rPr>
        <w:t>ENUMERATED</w:t>
      </w:r>
      <w:r>
        <w:t xml:space="preserve"> {true}                                           </w:t>
      </w:r>
      <w:r>
        <w:rPr>
          <w:color w:val="993366"/>
        </w:rPr>
        <w:t>OPTIONAL</w:t>
      </w:r>
      <w:r>
        <w:t xml:space="preserve">    </w:t>
      </w:r>
      <w:r>
        <w:rPr>
          <w:color w:val="808080"/>
        </w:rPr>
        <w:t>-- Cond BWP-Reconfig</w:t>
      </w:r>
    </w:p>
    <w:p w14:paraId="126F1AD1" w14:textId="77777777" w:rsidR="003F50B4" w:rsidRDefault="003F50B4" w:rsidP="003F50B4">
      <w:pPr>
        <w:pStyle w:val="PL"/>
      </w:pPr>
      <w:r>
        <w:t xml:space="preserve">    ]]</w:t>
      </w:r>
    </w:p>
    <w:p w14:paraId="4B648530" w14:textId="77777777" w:rsidR="003F50B4" w:rsidRDefault="003F50B4" w:rsidP="003F50B4">
      <w:pPr>
        <w:pStyle w:val="PL"/>
      </w:pPr>
      <w:r>
        <w:t>}</w:t>
      </w:r>
    </w:p>
    <w:p w14:paraId="6A56644B" w14:textId="77777777" w:rsidR="003F50B4" w:rsidRDefault="003F50B4" w:rsidP="003F50B4">
      <w:pPr>
        <w:pStyle w:val="PL"/>
      </w:pPr>
    </w:p>
    <w:p w14:paraId="0F5273A1" w14:textId="77777777" w:rsidR="003F50B4" w:rsidRDefault="003F50B4" w:rsidP="003F50B4">
      <w:pPr>
        <w:pStyle w:val="PL"/>
        <w:rPr>
          <w:color w:val="808080"/>
        </w:rPr>
      </w:pPr>
      <w:r>
        <w:rPr>
          <w:color w:val="808080"/>
        </w:rPr>
        <w:t>-- Serving cell specific MAC and PHY parameters for a SpCell:</w:t>
      </w:r>
    </w:p>
    <w:p w14:paraId="692AADEB" w14:textId="77777777" w:rsidR="003F50B4" w:rsidRDefault="003F50B4" w:rsidP="003F50B4">
      <w:pPr>
        <w:pStyle w:val="PL"/>
      </w:pPr>
      <w:r>
        <w:t xml:space="preserve">SpCellConfig ::=                        </w:t>
      </w:r>
      <w:r>
        <w:rPr>
          <w:color w:val="993366"/>
        </w:rPr>
        <w:t>SEQUENCE</w:t>
      </w:r>
      <w:r>
        <w:t xml:space="preserve"> {</w:t>
      </w:r>
    </w:p>
    <w:p w14:paraId="255F06AF" w14:textId="77777777" w:rsidR="003F50B4" w:rsidRDefault="003F50B4" w:rsidP="003F50B4">
      <w:pPr>
        <w:pStyle w:val="PL"/>
        <w:rPr>
          <w:color w:val="808080"/>
        </w:rPr>
      </w:pPr>
      <w:r>
        <w:t xml:space="preserve">    servCellIndex                       ServCellIndex                                               </w:t>
      </w:r>
      <w:r>
        <w:rPr>
          <w:color w:val="993366"/>
        </w:rPr>
        <w:t>OPTIONAL</w:t>
      </w:r>
      <w:r>
        <w:t xml:space="preserve">,   </w:t>
      </w:r>
      <w:r>
        <w:rPr>
          <w:color w:val="808080"/>
        </w:rPr>
        <w:t>-- Cond SCG</w:t>
      </w:r>
    </w:p>
    <w:p w14:paraId="49903A25" w14:textId="77777777" w:rsidR="003F50B4" w:rsidRDefault="003F50B4" w:rsidP="003F50B4">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3D137DBA" w14:textId="77777777" w:rsidR="003F50B4" w:rsidRDefault="003F50B4" w:rsidP="003F50B4">
      <w:pPr>
        <w:pStyle w:val="PL"/>
        <w:rPr>
          <w:color w:val="808080"/>
        </w:rPr>
      </w:pPr>
      <w:r>
        <w:t xml:space="preserve">    rlf-TimersAndConstants              SetupRelease { RLF-TimersAndConstants }                     </w:t>
      </w:r>
      <w:r>
        <w:rPr>
          <w:color w:val="993366"/>
        </w:rPr>
        <w:t>OPTIONAL</w:t>
      </w:r>
      <w:r>
        <w:t xml:space="preserve">,   </w:t>
      </w:r>
      <w:r>
        <w:rPr>
          <w:color w:val="808080"/>
        </w:rPr>
        <w:t>-- Need M</w:t>
      </w:r>
    </w:p>
    <w:p w14:paraId="2FCB0BB5" w14:textId="77777777" w:rsidR="003F50B4" w:rsidRDefault="003F50B4" w:rsidP="003F50B4">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1B8CEF01" w14:textId="77777777" w:rsidR="003F50B4" w:rsidRDefault="003F50B4" w:rsidP="003F50B4">
      <w:pPr>
        <w:pStyle w:val="PL"/>
        <w:rPr>
          <w:color w:val="808080"/>
        </w:rPr>
      </w:pPr>
      <w:r>
        <w:t xml:space="preserve">    spCellConfigDedicated               ServingCellConfig                                           </w:t>
      </w:r>
      <w:r>
        <w:rPr>
          <w:color w:val="993366"/>
        </w:rPr>
        <w:t>OPTIONAL</w:t>
      </w:r>
      <w:r>
        <w:t xml:space="preserve">,   </w:t>
      </w:r>
      <w:r>
        <w:rPr>
          <w:color w:val="808080"/>
        </w:rPr>
        <w:t>-- Need M</w:t>
      </w:r>
    </w:p>
    <w:p w14:paraId="08B9C173" w14:textId="77777777" w:rsidR="003F50B4" w:rsidRDefault="003F50B4" w:rsidP="003F50B4">
      <w:pPr>
        <w:pStyle w:val="PL"/>
      </w:pPr>
      <w:r>
        <w:t xml:space="preserve">    ...</w:t>
      </w:r>
    </w:p>
    <w:p w14:paraId="593F0236" w14:textId="77777777" w:rsidR="003F50B4" w:rsidRDefault="003F50B4" w:rsidP="003F50B4">
      <w:pPr>
        <w:pStyle w:val="PL"/>
      </w:pPr>
      <w:r>
        <w:t>}</w:t>
      </w:r>
    </w:p>
    <w:p w14:paraId="6144BC9D" w14:textId="77777777" w:rsidR="003F50B4" w:rsidRDefault="003F50B4" w:rsidP="003F50B4">
      <w:pPr>
        <w:pStyle w:val="PL"/>
      </w:pPr>
    </w:p>
    <w:p w14:paraId="2504BB90" w14:textId="77777777" w:rsidR="003F50B4" w:rsidRDefault="003F50B4" w:rsidP="003F50B4">
      <w:pPr>
        <w:pStyle w:val="PL"/>
      </w:pPr>
      <w:r>
        <w:t xml:space="preserve">ReconfigurationWithSync ::=         </w:t>
      </w:r>
      <w:r>
        <w:rPr>
          <w:color w:val="993366"/>
        </w:rPr>
        <w:t>SEQUENCE</w:t>
      </w:r>
      <w:r>
        <w:t xml:space="preserve"> {</w:t>
      </w:r>
    </w:p>
    <w:p w14:paraId="419C45B3" w14:textId="77777777" w:rsidR="003F50B4" w:rsidRDefault="003F50B4" w:rsidP="003F50B4">
      <w:pPr>
        <w:pStyle w:val="PL"/>
        <w:rPr>
          <w:color w:val="808080"/>
        </w:rPr>
      </w:pPr>
      <w:r>
        <w:t xml:space="preserve">    spCellConfigCommon                  ServingCellConfigCommon                                         </w:t>
      </w:r>
      <w:r>
        <w:rPr>
          <w:color w:val="993366"/>
        </w:rPr>
        <w:t>OPTIONAL</w:t>
      </w:r>
      <w:r>
        <w:t xml:space="preserve">,   </w:t>
      </w:r>
      <w:r>
        <w:rPr>
          <w:color w:val="808080"/>
        </w:rPr>
        <w:t>-- Need M</w:t>
      </w:r>
    </w:p>
    <w:p w14:paraId="232ABB52" w14:textId="77777777" w:rsidR="003F50B4" w:rsidRDefault="003F50B4" w:rsidP="003F50B4">
      <w:pPr>
        <w:pStyle w:val="PL"/>
      </w:pPr>
      <w:r>
        <w:t xml:space="preserve">    newUE-Identity                      RNTI-Value,</w:t>
      </w:r>
    </w:p>
    <w:p w14:paraId="396103B8" w14:textId="77777777" w:rsidR="003F50B4" w:rsidRDefault="003F50B4" w:rsidP="003F50B4">
      <w:pPr>
        <w:pStyle w:val="PL"/>
      </w:pPr>
      <w:r>
        <w:t xml:space="preserve">    t304                                </w:t>
      </w:r>
      <w:r>
        <w:rPr>
          <w:color w:val="993366"/>
        </w:rPr>
        <w:t>ENUMERATED</w:t>
      </w:r>
      <w:r>
        <w:t xml:space="preserve"> {ms50, ms100, ms150, ms200, ms500, ms1000, ms2000, ms10000},</w:t>
      </w:r>
    </w:p>
    <w:p w14:paraId="59D875E5" w14:textId="77777777" w:rsidR="003F50B4" w:rsidRDefault="003F50B4" w:rsidP="003F50B4">
      <w:pPr>
        <w:pStyle w:val="PL"/>
      </w:pPr>
      <w:r>
        <w:t xml:space="preserve">    rach-ConfigDedicated                </w:t>
      </w:r>
      <w:r>
        <w:rPr>
          <w:color w:val="993366"/>
        </w:rPr>
        <w:t>CHOICE</w:t>
      </w:r>
      <w:r>
        <w:t xml:space="preserve"> {</w:t>
      </w:r>
    </w:p>
    <w:p w14:paraId="602FBA0A" w14:textId="77777777" w:rsidR="003F50B4" w:rsidRDefault="003F50B4" w:rsidP="003F50B4">
      <w:pPr>
        <w:pStyle w:val="PL"/>
      </w:pPr>
      <w:r>
        <w:t xml:space="preserve">        uplink                              RACH-ConfigDedicated,</w:t>
      </w:r>
    </w:p>
    <w:p w14:paraId="22010865" w14:textId="77777777" w:rsidR="003F50B4" w:rsidRDefault="003F50B4" w:rsidP="003F50B4">
      <w:pPr>
        <w:pStyle w:val="PL"/>
      </w:pPr>
      <w:r>
        <w:t xml:space="preserve">        supplementaryUplink                 RACH-ConfigDedicated</w:t>
      </w:r>
    </w:p>
    <w:p w14:paraId="1CABE0B6" w14:textId="77777777" w:rsidR="003F50B4" w:rsidRDefault="003F50B4" w:rsidP="003F50B4">
      <w:pPr>
        <w:pStyle w:val="PL"/>
        <w:rPr>
          <w:color w:val="808080"/>
        </w:rPr>
      </w:pPr>
      <w:r>
        <w:t xml:space="preserve">    }                                                                                               </w:t>
      </w:r>
      <w:r>
        <w:rPr>
          <w:color w:val="993366"/>
        </w:rPr>
        <w:t>OPTIONAL</w:t>
      </w:r>
      <w:r>
        <w:t xml:space="preserve">,   </w:t>
      </w:r>
      <w:r>
        <w:rPr>
          <w:color w:val="808080"/>
        </w:rPr>
        <w:t>-- Need N</w:t>
      </w:r>
    </w:p>
    <w:p w14:paraId="08D86DAD" w14:textId="77777777" w:rsidR="003F50B4" w:rsidRDefault="003F50B4" w:rsidP="003F50B4">
      <w:pPr>
        <w:pStyle w:val="PL"/>
      </w:pPr>
      <w:r>
        <w:t xml:space="preserve">    ...,</w:t>
      </w:r>
    </w:p>
    <w:p w14:paraId="71F44B3B" w14:textId="77777777" w:rsidR="003F50B4" w:rsidRDefault="003F50B4" w:rsidP="003F50B4">
      <w:pPr>
        <w:pStyle w:val="PL"/>
      </w:pPr>
      <w:r>
        <w:t xml:space="preserve">    [[</w:t>
      </w:r>
    </w:p>
    <w:p w14:paraId="43F6F7EA" w14:textId="77777777" w:rsidR="003F50B4" w:rsidRDefault="003F50B4" w:rsidP="003F50B4">
      <w:pPr>
        <w:pStyle w:val="PL"/>
        <w:rPr>
          <w:color w:val="808080"/>
        </w:rPr>
      </w:pPr>
      <w:r>
        <w:t xml:space="preserve">    smtc                                SSB-MTC                                                     </w:t>
      </w:r>
      <w:r>
        <w:rPr>
          <w:color w:val="993366"/>
        </w:rPr>
        <w:t>OPTIONAL</w:t>
      </w:r>
      <w:r>
        <w:t xml:space="preserve">    </w:t>
      </w:r>
      <w:r>
        <w:rPr>
          <w:color w:val="808080"/>
        </w:rPr>
        <w:t>-- Need S</w:t>
      </w:r>
    </w:p>
    <w:p w14:paraId="7491B1FB" w14:textId="77777777" w:rsidR="003F50B4" w:rsidRDefault="003F50B4" w:rsidP="003F50B4">
      <w:pPr>
        <w:pStyle w:val="PL"/>
      </w:pPr>
      <w:r>
        <w:t xml:space="preserve">    ]]</w:t>
      </w:r>
    </w:p>
    <w:p w14:paraId="1465F28E" w14:textId="77777777" w:rsidR="003F50B4" w:rsidRDefault="003F50B4" w:rsidP="003F50B4">
      <w:pPr>
        <w:pStyle w:val="PL"/>
      </w:pPr>
      <w:r>
        <w:t>}</w:t>
      </w:r>
    </w:p>
    <w:p w14:paraId="2616FB8B" w14:textId="77777777" w:rsidR="003F50B4" w:rsidRDefault="003F50B4" w:rsidP="003F50B4">
      <w:pPr>
        <w:pStyle w:val="PL"/>
      </w:pPr>
    </w:p>
    <w:p w14:paraId="5ABCC1AF" w14:textId="77777777" w:rsidR="003F50B4" w:rsidRDefault="003F50B4" w:rsidP="003F50B4">
      <w:pPr>
        <w:pStyle w:val="PL"/>
      </w:pPr>
      <w:r>
        <w:t xml:space="preserve">SCellConfig ::=                     </w:t>
      </w:r>
      <w:r>
        <w:rPr>
          <w:color w:val="993366"/>
        </w:rPr>
        <w:t>SEQUENCE</w:t>
      </w:r>
      <w:r>
        <w:t xml:space="preserve"> {</w:t>
      </w:r>
    </w:p>
    <w:p w14:paraId="165F4DA3" w14:textId="77777777" w:rsidR="003F50B4" w:rsidRDefault="003F50B4" w:rsidP="003F50B4">
      <w:pPr>
        <w:pStyle w:val="PL"/>
      </w:pPr>
      <w:r>
        <w:t xml:space="preserve">    sCellIndex                          SCellIndex,</w:t>
      </w:r>
    </w:p>
    <w:p w14:paraId="613231BE" w14:textId="77777777" w:rsidR="003F50B4" w:rsidRDefault="003F50B4" w:rsidP="003F50B4">
      <w:pPr>
        <w:pStyle w:val="PL"/>
        <w:rPr>
          <w:color w:val="808080"/>
        </w:rPr>
      </w:pPr>
      <w:r>
        <w:t xml:space="preserve">    sCellConfigCommon                   ServingCellConfigCommon                                     </w:t>
      </w:r>
      <w:r>
        <w:rPr>
          <w:color w:val="993366"/>
        </w:rPr>
        <w:t>OPTIONAL</w:t>
      </w:r>
      <w:r>
        <w:t xml:space="preserve">,   </w:t>
      </w:r>
      <w:r>
        <w:rPr>
          <w:color w:val="808080"/>
        </w:rPr>
        <w:t>-- Cond SCellAdd</w:t>
      </w:r>
    </w:p>
    <w:p w14:paraId="5DAB2375" w14:textId="77777777" w:rsidR="003F50B4" w:rsidRDefault="003F50B4" w:rsidP="003F50B4">
      <w:pPr>
        <w:pStyle w:val="PL"/>
        <w:rPr>
          <w:color w:val="808080"/>
        </w:rPr>
      </w:pPr>
      <w:r>
        <w:t xml:space="preserve">    sCellConfigDedicated                ServingCellConfig                                           </w:t>
      </w:r>
      <w:r>
        <w:rPr>
          <w:color w:val="993366"/>
        </w:rPr>
        <w:t>OPTIONAL</w:t>
      </w:r>
      <w:r>
        <w:t xml:space="preserve">,   </w:t>
      </w:r>
      <w:r>
        <w:rPr>
          <w:color w:val="808080"/>
        </w:rPr>
        <w:t>-- Cond SCellAddMod</w:t>
      </w:r>
    </w:p>
    <w:p w14:paraId="097C2CC1" w14:textId="77777777" w:rsidR="003F50B4" w:rsidRDefault="003F50B4" w:rsidP="003F50B4">
      <w:pPr>
        <w:pStyle w:val="PL"/>
      </w:pPr>
      <w:r>
        <w:t xml:space="preserve">    ...,</w:t>
      </w:r>
    </w:p>
    <w:p w14:paraId="7BCD9524" w14:textId="77777777" w:rsidR="003F50B4" w:rsidRDefault="003F50B4" w:rsidP="003F50B4">
      <w:pPr>
        <w:pStyle w:val="PL"/>
      </w:pPr>
      <w:r>
        <w:t xml:space="preserve">    [[</w:t>
      </w:r>
    </w:p>
    <w:p w14:paraId="18DF8CA7" w14:textId="77777777" w:rsidR="003F50B4" w:rsidRDefault="003F50B4" w:rsidP="003F50B4">
      <w:pPr>
        <w:pStyle w:val="PL"/>
        <w:rPr>
          <w:color w:val="808080"/>
        </w:rPr>
      </w:pPr>
      <w:r>
        <w:t xml:space="preserve">    smtc                                SSB-MTC                                                     </w:t>
      </w:r>
      <w:r>
        <w:rPr>
          <w:color w:val="993366"/>
        </w:rPr>
        <w:t>OPTIONAL</w:t>
      </w:r>
      <w:r>
        <w:t xml:space="preserve">    </w:t>
      </w:r>
      <w:r>
        <w:rPr>
          <w:color w:val="808080"/>
        </w:rPr>
        <w:t>-- Need S</w:t>
      </w:r>
    </w:p>
    <w:p w14:paraId="53239ED6" w14:textId="77777777" w:rsidR="003F50B4" w:rsidRDefault="003F50B4" w:rsidP="003F50B4">
      <w:pPr>
        <w:pStyle w:val="PL"/>
      </w:pPr>
      <w:r>
        <w:t xml:space="preserve">    ]]</w:t>
      </w:r>
    </w:p>
    <w:p w14:paraId="18914C1D" w14:textId="77777777" w:rsidR="003F50B4" w:rsidRDefault="003F50B4" w:rsidP="003F50B4">
      <w:pPr>
        <w:pStyle w:val="PL"/>
      </w:pPr>
      <w:r>
        <w:t>}</w:t>
      </w:r>
    </w:p>
    <w:p w14:paraId="1921BC3F" w14:textId="77777777" w:rsidR="003F50B4" w:rsidRDefault="003F50B4" w:rsidP="003F50B4">
      <w:pPr>
        <w:pStyle w:val="PL"/>
      </w:pPr>
    </w:p>
    <w:p w14:paraId="3E3F69D8" w14:textId="77777777" w:rsidR="003F50B4" w:rsidRDefault="003F50B4" w:rsidP="003F50B4">
      <w:pPr>
        <w:pStyle w:val="PL"/>
        <w:rPr>
          <w:color w:val="808080"/>
        </w:rPr>
      </w:pPr>
      <w:r>
        <w:rPr>
          <w:color w:val="808080"/>
        </w:rPr>
        <w:t>-- TAG-CELLGROUPCONFIG-STOP</w:t>
      </w:r>
    </w:p>
    <w:p w14:paraId="21CC5CB6" w14:textId="77777777" w:rsidR="003F50B4" w:rsidRDefault="003F50B4" w:rsidP="003F50B4">
      <w:pPr>
        <w:pStyle w:val="PL"/>
        <w:rPr>
          <w:color w:val="808080"/>
        </w:rPr>
      </w:pPr>
      <w:r>
        <w:rPr>
          <w:color w:val="808080"/>
        </w:rPr>
        <w:t>-- ASN1STOP</w:t>
      </w:r>
    </w:p>
    <w:p w14:paraId="380D7268"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29CB4486"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76EAD3C6" w14:textId="77777777" w:rsidR="003F50B4" w:rsidRDefault="003F50B4">
            <w:pPr>
              <w:pStyle w:val="TAH"/>
              <w:rPr>
                <w:rFonts w:eastAsia="Calibri"/>
                <w:szCs w:val="22"/>
                <w:lang w:eastAsia="ja-JP"/>
              </w:rPr>
            </w:pPr>
            <w:proofErr w:type="spellStart"/>
            <w:r>
              <w:rPr>
                <w:rFonts w:eastAsia="Calibri"/>
                <w:i/>
                <w:szCs w:val="22"/>
                <w:lang w:eastAsia="ja-JP"/>
              </w:rPr>
              <w:t>CellGroupConfig</w:t>
            </w:r>
            <w:proofErr w:type="spellEnd"/>
            <w:r>
              <w:rPr>
                <w:rFonts w:eastAsia="Calibri"/>
                <w:i/>
                <w:szCs w:val="22"/>
                <w:lang w:eastAsia="ja-JP"/>
              </w:rPr>
              <w:t xml:space="preserve"> </w:t>
            </w:r>
            <w:r>
              <w:rPr>
                <w:rFonts w:eastAsia="Calibri"/>
                <w:szCs w:val="22"/>
                <w:lang w:eastAsia="ja-JP"/>
              </w:rPr>
              <w:t>field descriptions</w:t>
            </w:r>
          </w:p>
        </w:tc>
      </w:tr>
      <w:tr w:rsidR="003F50B4" w14:paraId="19FD53E1"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76108A3D" w14:textId="77777777" w:rsidR="003F50B4" w:rsidRDefault="003F50B4">
            <w:pPr>
              <w:pStyle w:val="TAL"/>
              <w:rPr>
                <w:rFonts w:eastAsia="Calibri"/>
                <w:szCs w:val="22"/>
                <w:lang w:eastAsia="ja-JP"/>
              </w:rPr>
            </w:pPr>
            <w:r>
              <w:rPr>
                <w:rFonts w:eastAsia="Calibri"/>
                <w:b/>
                <w:i/>
                <w:szCs w:val="22"/>
                <w:lang w:eastAsia="ja-JP"/>
              </w:rPr>
              <w:t>mac-</w:t>
            </w:r>
            <w:proofErr w:type="spellStart"/>
            <w:r>
              <w:rPr>
                <w:rFonts w:eastAsia="Calibri"/>
                <w:b/>
                <w:i/>
                <w:szCs w:val="22"/>
                <w:lang w:eastAsia="ja-JP"/>
              </w:rPr>
              <w:t>CellGroupConfig</w:t>
            </w:r>
            <w:proofErr w:type="spellEnd"/>
          </w:p>
          <w:p w14:paraId="739443E3" w14:textId="77777777" w:rsidR="003F50B4" w:rsidRDefault="003F50B4">
            <w:pPr>
              <w:pStyle w:val="TAL"/>
              <w:rPr>
                <w:rFonts w:eastAsia="Calibri"/>
                <w:szCs w:val="22"/>
                <w:lang w:eastAsia="ja-JP"/>
              </w:rPr>
            </w:pPr>
            <w:r>
              <w:rPr>
                <w:rFonts w:eastAsia="Calibri"/>
                <w:szCs w:val="22"/>
                <w:lang w:eastAsia="ja-JP"/>
              </w:rPr>
              <w:t>MAC parameters applicable for the entire cell group.</w:t>
            </w:r>
          </w:p>
        </w:tc>
      </w:tr>
      <w:tr w:rsidR="003F50B4" w14:paraId="70F472BE"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26878E52" w14:textId="77777777" w:rsidR="003F50B4" w:rsidRDefault="003F50B4">
            <w:pPr>
              <w:pStyle w:val="TAL"/>
              <w:rPr>
                <w:rFonts w:eastAsia="Calibri"/>
                <w:szCs w:val="22"/>
                <w:lang w:eastAsia="ja-JP"/>
              </w:rPr>
            </w:pPr>
            <w:proofErr w:type="spellStart"/>
            <w:r>
              <w:rPr>
                <w:rFonts w:eastAsia="Calibri"/>
                <w:b/>
                <w:i/>
                <w:szCs w:val="22"/>
                <w:lang w:eastAsia="ja-JP"/>
              </w:rPr>
              <w:t>rlc-BearerToAddModList</w:t>
            </w:r>
            <w:proofErr w:type="spellEnd"/>
          </w:p>
          <w:p w14:paraId="396BA061" w14:textId="77777777" w:rsidR="003F50B4" w:rsidRDefault="003F50B4">
            <w:pPr>
              <w:pStyle w:val="TAL"/>
              <w:rPr>
                <w:rFonts w:eastAsia="Calibri"/>
                <w:szCs w:val="22"/>
                <w:lang w:eastAsia="ja-JP"/>
              </w:rPr>
            </w:pPr>
            <w:r>
              <w:rPr>
                <w:rFonts w:eastAsia="Calibri"/>
                <w:szCs w:val="22"/>
                <w:lang w:eastAsia="ja-JP"/>
              </w:rPr>
              <w:t>Configuration of the MAC Logical Channel, the corresponding RLC entities and association with radio bearers.</w:t>
            </w:r>
          </w:p>
        </w:tc>
      </w:tr>
      <w:tr w:rsidR="003F50B4" w14:paraId="3BDB1EDD"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CE2C421" w14:textId="77777777" w:rsidR="003F50B4" w:rsidRDefault="003F50B4">
            <w:pPr>
              <w:pStyle w:val="TAL"/>
              <w:rPr>
                <w:rFonts w:eastAsia="Calibri"/>
                <w:szCs w:val="22"/>
                <w:lang w:eastAsia="ja-JP"/>
              </w:rPr>
            </w:pPr>
            <w:r>
              <w:rPr>
                <w:rFonts w:eastAsia="Calibri"/>
                <w:b/>
                <w:i/>
                <w:szCs w:val="22"/>
                <w:lang w:eastAsia="ja-JP"/>
              </w:rPr>
              <w:t>reportUplinkTxDirectCurrent</w:t>
            </w:r>
          </w:p>
          <w:p w14:paraId="528B0F69" w14:textId="77777777" w:rsidR="003F50B4" w:rsidRDefault="003F50B4">
            <w:pPr>
              <w:pStyle w:val="TAL"/>
              <w:rPr>
                <w:rFonts w:eastAsia="Calibri"/>
                <w:szCs w:val="22"/>
                <w:lang w:eastAsia="ja-JP"/>
              </w:rPr>
            </w:pPr>
            <w:r>
              <w:rPr>
                <w:rFonts w:eastAsia="Calibri"/>
                <w:szCs w:val="22"/>
                <w:lang w:eastAsia="ja-JP"/>
              </w:rPr>
              <w:t xml:space="preserve">Enables reporting of uplink </w:t>
            </w:r>
            <w:r>
              <w:rPr>
                <w:rFonts w:eastAsia="Calibri"/>
                <w:szCs w:val="22"/>
              </w:rPr>
              <w:t xml:space="preserve">and supplementary uplink </w:t>
            </w:r>
            <w:r>
              <w:rPr>
                <w:rFonts w:eastAsia="Calibri"/>
                <w:szCs w:val="22"/>
                <w:lang w:eastAsia="ja-JP"/>
              </w:rPr>
              <w:t xml:space="preserve">Direct Current location information upon BWP configuration and reconfiguration. This field is only present when the BWP configuration is </w:t>
            </w:r>
            <w:proofErr w:type="gramStart"/>
            <w:r>
              <w:rPr>
                <w:rFonts w:eastAsia="Calibri"/>
                <w:szCs w:val="22"/>
                <w:lang w:eastAsia="ja-JP"/>
              </w:rPr>
              <w:t>modified</w:t>
            </w:r>
            <w:proofErr w:type="gramEnd"/>
            <w:r>
              <w:rPr>
                <w:rFonts w:eastAsia="Calibri"/>
                <w:szCs w:val="22"/>
                <w:lang w:eastAsia="ja-JP"/>
              </w:rPr>
              <w:t xml:space="preserve"> or any serving cell is added or removed. This field is absent in the IE </w:t>
            </w:r>
            <w:proofErr w:type="spellStart"/>
            <w:r>
              <w:rPr>
                <w:rFonts w:eastAsia="Calibri"/>
                <w:i/>
                <w:szCs w:val="22"/>
                <w:lang w:eastAsia="ja-JP"/>
              </w:rPr>
              <w:t>CellGroupConfig</w:t>
            </w:r>
            <w:proofErr w:type="spellEnd"/>
            <w:r>
              <w:rPr>
                <w:rFonts w:eastAsia="Calibri"/>
                <w:szCs w:val="22"/>
                <w:lang w:eastAsia="ja-JP"/>
              </w:rPr>
              <w:t xml:space="preserve"> when provided as part of </w:t>
            </w:r>
            <w:r>
              <w:rPr>
                <w:rFonts w:eastAsia="Calibri"/>
                <w:i/>
                <w:szCs w:val="22"/>
                <w:lang w:eastAsia="ja-JP"/>
              </w:rPr>
              <w:t>RRCSetup</w:t>
            </w:r>
            <w:r>
              <w:rPr>
                <w:rFonts w:eastAsia="Calibri"/>
                <w:szCs w:val="22"/>
                <w:lang w:eastAsia="ja-JP"/>
              </w:rPr>
              <w:t xml:space="preserve"> message.</w:t>
            </w:r>
            <w:r>
              <w:rPr>
                <w:rFonts w:eastAsia="Calibri"/>
                <w:szCs w:val="22"/>
              </w:rPr>
              <w:t xml:space="preserve"> If UE is configured with SUL carrier, UE reports both UL and SUL Direct Current locations.</w:t>
            </w:r>
          </w:p>
        </w:tc>
      </w:tr>
      <w:tr w:rsidR="003F50B4" w14:paraId="1B38C3BB"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03BD774" w14:textId="77777777" w:rsidR="003F50B4" w:rsidRDefault="003F50B4">
            <w:pPr>
              <w:pStyle w:val="TAL"/>
              <w:rPr>
                <w:rFonts w:eastAsia="Calibri"/>
                <w:b/>
                <w:i/>
                <w:szCs w:val="22"/>
                <w:lang w:eastAsia="ja-JP"/>
              </w:rPr>
            </w:pPr>
            <w:proofErr w:type="spellStart"/>
            <w:r>
              <w:rPr>
                <w:rFonts w:eastAsia="Calibri"/>
                <w:b/>
                <w:i/>
                <w:szCs w:val="22"/>
                <w:lang w:eastAsia="ja-JP"/>
              </w:rPr>
              <w:t>rlmInSyncOutOfSyncThreshold</w:t>
            </w:r>
            <w:proofErr w:type="spellEnd"/>
          </w:p>
          <w:p w14:paraId="72C56ECE" w14:textId="77777777" w:rsidR="003F50B4" w:rsidRDefault="003F50B4">
            <w:pPr>
              <w:pStyle w:val="TAL"/>
              <w:rPr>
                <w:rFonts w:eastAsia="Calibri"/>
                <w:szCs w:val="22"/>
                <w:lang w:eastAsia="ja-JP"/>
              </w:rPr>
            </w:pPr>
            <w:r>
              <w:rPr>
                <w:rFonts w:eastAsia="Calibri"/>
                <w:szCs w:val="22"/>
                <w:lang w:eastAsia="ja-JP"/>
              </w:rPr>
              <w:t>BLER threshold pair index for IS/OOS indication generation, see TS 38.133</w:t>
            </w:r>
            <w:r>
              <w:rPr>
                <w:rFonts w:eastAsia="Calibri"/>
                <w:lang w:eastAsia="ja-JP"/>
              </w:rPr>
              <w:t xml:space="preserve"> [14], table 8.1.1-1</w:t>
            </w:r>
            <w:r>
              <w:rPr>
                <w:rFonts w:eastAsia="Calibri"/>
                <w:szCs w:val="22"/>
                <w:lang w:eastAsia="ja-JP"/>
              </w:rPr>
              <w:t xml:space="preserve">. </w:t>
            </w:r>
            <w:r>
              <w:rPr>
                <w:rFonts w:eastAsia="Calibri"/>
                <w:i/>
                <w:iCs/>
                <w:lang w:eastAsia="ja-JP"/>
              </w:rPr>
              <w:t>n1</w:t>
            </w:r>
            <w:r>
              <w:rPr>
                <w:rFonts w:eastAsia="Calibri"/>
                <w:lang w:eastAsia="ja-JP"/>
              </w:rPr>
              <w:t xml:space="preserve"> corresponds to the value 1. When the field is absent, the UE applies the value 0. </w:t>
            </w:r>
            <w:r>
              <w:rPr>
                <w:rFonts w:eastAsia="Calibri"/>
                <w:szCs w:val="22"/>
                <w:lang w:eastAsia="ja-JP"/>
              </w:rPr>
              <w:t xml:space="preserve">Whenever this is reconfigured, UE resets N310 and N311, and stops T310, if running. </w:t>
            </w:r>
            <w:r>
              <w:t>Network does not include this field.</w:t>
            </w:r>
          </w:p>
        </w:tc>
      </w:tr>
      <w:tr w:rsidR="003F50B4" w14:paraId="5A1AD61B"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BB9B02D" w14:textId="77777777" w:rsidR="003F50B4" w:rsidRDefault="003F50B4">
            <w:pPr>
              <w:pStyle w:val="TAL"/>
              <w:rPr>
                <w:rFonts w:eastAsia="Calibri"/>
                <w:szCs w:val="22"/>
                <w:lang w:eastAsia="ja-JP"/>
              </w:rPr>
            </w:pPr>
            <w:proofErr w:type="spellStart"/>
            <w:r>
              <w:rPr>
                <w:rFonts w:eastAsia="Calibri"/>
                <w:b/>
                <w:i/>
                <w:szCs w:val="22"/>
                <w:lang w:eastAsia="ja-JP"/>
              </w:rPr>
              <w:t>sCellToAddModList</w:t>
            </w:r>
            <w:proofErr w:type="spellEnd"/>
          </w:p>
          <w:p w14:paraId="4DA8A6FB" w14:textId="77777777" w:rsidR="003F50B4" w:rsidRDefault="003F50B4">
            <w:pPr>
              <w:pStyle w:val="TAL"/>
              <w:rPr>
                <w:rFonts w:eastAsia="Calibri"/>
                <w:szCs w:val="22"/>
                <w:lang w:eastAsia="ja-JP"/>
              </w:rPr>
            </w:pPr>
            <w:r>
              <w:rPr>
                <w:rFonts w:eastAsia="Calibri"/>
                <w:szCs w:val="22"/>
                <w:lang w:eastAsia="ja-JP"/>
              </w:rPr>
              <w:t xml:space="preserve">List of </w:t>
            </w:r>
            <w:proofErr w:type="spellStart"/>
            <w:r>
              <w:rPr>
                <w:rFonts w:eastAsia="Calibri"/>
                <w:szCs w:val="22"/>
                <w:lang w:eastAsia="ja-JP"/>
              </w:rPr>
              <w:t>seconary</w:t>
            </w:r>
            <w:proofErr w:type="spellEnd"/>
            <w:r>
              <w:rPr>
                <w:rFonts w:eastAsia="Calibri"/>
                <w:szCs w:val="22"/>
                <w:lang w:eastAsia="ja-JP"/>
              </w:rPr>
              <w:t xml:space="preserve"> serving cells (SCells) to be added or modified.</w:t>
            </w:r>
          </w:p>
        </w:tc>
      </w:tr>
      <w:tr w:rsidR="003F50B4" w14:paraId="1E8932F3"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5294AB5D" w14:textId="77777777" w:rsidR="003F50B4" w:rsidRDefault="003F50B4">
            <w:pPr>
              <w:pStyle w:val="TAL"/>
              <w:rPr>
                <w:rFonts w:eastAsia="Calibri"/>
                <w:szCs w:val="22"/>
                <w:lang w:eastAsia="ja-JP"/>
              </w:rPr>
            </w:pPr>
            <w:proofErr w:type="spellStart"/>
            <w:r>
              <w:rPr>
                <w:rFonts w:eastAsia="Calibri"/>
                <w:b/>
                <w:i/>
                <w:szCs w:val="22"/>
                <w:lang w:eastAsia="ja-JP"/>
              </w:rPr>
              <w:t>sCellToReleaseList</w:t>
            </w:r>
            <w:proofErr w:type="spellEnd"/>
          </w:p>
          <w:p w14:paraId="2C7EFBA8" w14:textId="77777777" w:rsidR="003F50B4" w:rsidRDefault="003F50B4">
            <w:pPr>
              <w:pStyle w:val="TAL"/>
              <w:rPr>
                <w:rFonts w:eastAsia="Calibri"/>
                <w:szCs w:val="22"/>
                <w:lang w:eastAsia="ja-JP"/>
              </w:rPr>
            </w:pPr>
            <w:r>
              <w:rPr>
                <w:rFonts w:eastAsia="Calibri"/>
                <w:szCs w:val="22"/>
                <w:lang w:eastAsia="ja-JP"/>
              </w:rPr>
              <w:t>List of secondary serving cells (SCells) to be released.</w:t>
            </w:r>
          </w:p>
        </w:tc>
      </w:tr>
      <w:tr w:rsidR="003F50B4" w14:paraId="7B1E490B"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107462BB" w14:textId="77777777" w:rsidR="003F50B4" w:rsidRDefault="003F50B4">
            <w:pPr>
              <w:pStyle w:val="TAL"/>
              <w:rPr>
                <w:rFonts w:eastAsia="Calibri"/>
                <w:b/>
                <w:i/>
                <w:szCs w:val="22"/>
                <w:lang w:eastAsia="ja-JP"/>
              </w:rPr>
            </w:pPr>
            <w:r>
              <w:rPr>
                <w:rFonts w:eastAsia="Calibri"/>
                <w:b/>
                <w:i/>
                <w:szCs w:val="22"/>
                <w:lang w:eastAsia="ja-JP"/>
              </w:rPr>
              <w:t>spCellConfig</w:t>
            </w:r>
          </w:p>
          <w:p w14:paraId="5BFC5A3A" w14:textId="77777777" w:rsidR="003F50B4" w:rsidRDefault="003F50B4">
            <w:pPr>
              <w:pStyle w:val="TAL"/>
              <w:rPr>
                <w:rFonts w:eastAsia="Calibri"/>
                <w:lang w:eastAsia="ja-JP"/>
              </w:rPr>
            </w:pPr>
            <w:r>
              <w:rPr>
                <w:rFonts w:eastAsia="Calibri"/>
                <w:lang w:eastAsia="ja-JP"/>
              </w:rPr>
              <w:t xml:space="preserve">Parameters for the SpCell of this cell group (PCell of MCG or PSCell of SCG). </w:t>
            </w:r>
          </w:p>
        </w:tc>
      </w:tr>
    </w:tbl>
    <w:p w14:paraId="53E5335D"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13B03501"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1AF0671B" w14:textId="77777777" w:rsidR="003F50B4" w:rsidRDefault="003F50B4">
            <w:pPr>
              <w:pStyle w:val="TAH"/>
              <w:rPr>
                <w:szCs w:val="22"/>
                <w:lang w:eastAsia="ja-JP"/>
              </w:rPr>
            </w:pPr>
            <w:r>
              <w:rPr>
                <w:i/>
                <w:szCs w:val="22"/>
                <w:lang w:eastAsia="ja-JP"/>
              </w:rPr>
              <w:t>ReconfigurationWithSync</w:t>
            </w:r>
            <w:r>
              <w:rPr>
                <w:szCs w:val="22"/>
                <w:lang w:eastAsia="ja-JP"/>
              </w:rPr>
              <w:t xml:space="preserve"> field descriptions</w:t>
            </w:r>
          </w:p>
        </w:tc>
      </w:tr>
      <w:tr w:rsidR="003F50B4" w14:paraId="7772E405"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9EE11B2" w14:textId="77777777" w:rsidR="003F50B4" w:rsidRDefault="003F50B4">
            <w:pPr>
              <w:pStyle w:val="TAL"/>
              <w:rPr>
                <w:b/>
                <w:i/>
                <w:szCs w:val="22"/>
                <w:lang w:eastAsia="ja-JP"/>
              </w:rPr>
            </w:pPr>
            <w:proofErr w:type="spellStart"/>
            <w:r>
              <w:rPr>
                <w:b/>
                <w:i/>
                <w:szCs w:val="22"/>
                <w:lang w:eastAsia="ja-JP"/>
              </w:rPr>
              <w:t>rach-ConfigDedicated</w:t>
            </w:r>
            <w:proofErr w:type="spellEnd"/>
          </w:p>
          <w:p w14:paraId="6D29CB8D" w14:textId="77777777" w:rsidR="003F50B4" w:rsidRDefault="003F50B4">
            <w:pPr>
              <w:pStyle w:val="TAL"/>
              <w:rPr>
                <w:szCs w:val="22"/>
                <w:lang w:eastAsia="ja-JP"/>
              </w:rPr>
            </w:pPr>
            <w:r>
              <w:rPr>
                <w:szCs w:val="22"/>
                <w:lang w:eastAsia="ja-JP"/>
              </w:rPr>
              <w:t xml:space="preserve">Random access configuration to be used for the reconfiguration with sync (e.g. handover). The UE performs the RA according to these parameters in the </w:t>
            </w:r>
            <w:proofErr w:type="spellStart"/>
            <w:r>
              <w:rPr>
                <w:i/>
                <w:szCs w:val="22"/>
                <w:lang w:eastAsia="ja-JP"/>
              </w:rPr>
              <w:t>firstActiveUplinkBWP</w:t>
            </w:r>
            <w:proofErr w:type="spellEnd"/>
            <w:r>
              <w:rPr>
                <w:szCs w:val="22"/>
                <w:lang w:eastAsia="ja-JP"/>
              </w:rPr>
              <w:t xml:space="preserve"> (see </w:t>
            </w:r>
            <w:proofErr w:type="spellStart"/>
            <w:r>
              <w:rPr>
                <w:i/>
                <w:szCs w:val="22"/>
                <w:lang w:eastAsia="ja-JP"/>
              </w:rPr>
              <w:t>UplinkConfig</w:t>
            </w:r>
            <w:proofErr w:type="spellEnd"/>
            <w:r>
              <w:rPr>
                <w:szCs w:val="22"/>
                <w:lang w:eastAsia="ja-JP"/>
              </w:rPr>
              <w:t>).</w:t>
            </w:r>
          </w:p>
        </w:tc>
      </w:tr>
      <w:tr w:rsidR="003F50B4" w14:paraId="0D30193A"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0DA28124" w14:textId="77777777" w:rsidR="003F50B4" w:rsidRDefault="003F50B4">
            <w:pPr>
              <w:pStyle w:val="TAL"/>
              <w:rPr>
                <w:b/>
                <w:i/>
                <w:szCs w:val="22"/>
                <w:lang w:eastAsia="ja-JP"/>
              </w:rPr>
            </w:pPr>
            <w:proofErr w:type="spellStart"/>
            <w:r>
              <w:rPr>
                <w:b/>
                <w:i/>
                <w:szCs w:val="22"/>
                <w:lang w:eastAsia="ja-JP"/>
              </w:rPr>
              <w:t>smtc</w:t>
            </w:r>
            <w:proofErr w:type="spellEnd"/>
          </w:p>
          <w:p w14:paraId="2E40F628" w14:textId="77777777" w:rsidR="003F50B4" w:rsidRDefault="003F50B4">
            <w:pPr>
              <w:pStyle w:val="TAL"/>
              <w:rPr>
                <w:szCs w:val="22"/>
                <w:lang w:eastAsia="ja-JP"/>
              </w:rPr>
            </w:pPr>
            <w:r>
              <w:rPr>
                <w:szCs w:val="22"/>
                <w:lang w:eastAsia="ja-JP"/>
              </w:rPr>
              <w:t xml:space="preserve">The SSB periodicity/offset/duration configuration of target cell for NR PSCell change and NR PCell change. The network sets the </w:t>
            </w:r>
            <w:proofErr w:type="spellStart"/>
            <w:r>
              <w:rPr>
                <w:i/>
                <w:szCs w:val="22"/>
                <w:lang w:eastAsia="ja-JP"/>
              </w:rPr>
              <w:t>periodicityAndOffset</w:t>
            </w:r>
            <w:proofErr w:type="spellEnd"/>
            <w:r>
              <w:rPr>
                <w:szCs w:val="22"/>
                <w:lang w:eastAsia="ja-JP"/>
              </w:rPr>
              <w:t xml:space="preserve"> to indicate the same periodicity as </w:t>
            </w:r>
            <w:proofErr w:type="spellStart"/>
            <w:r>
              <w:rPr>
                <w:i/>
                <w:szCs w:val="22"/>
                <w:lang w:eastAsia="ja-JP"/>
              </w:rPr>
              <w:t>ssb-periodicityServingCell</w:t>
            </w:r>
            <w:proofErr w:type="spellEnd"/>
            <w:r>
              <w:rPr>
                <w:szCs w:val="22"/>
                <w:lang w:eastAsia="ja-JP"/>
              </w:rPr>
              <w:t xml:space="preserve"> in </w:t>
            </w:r>
            <w:proofErr w:type="spellStart"/>
            <w:r>
              <w:rPr>
                <w:i/>
                <w:szCs w:val="22"/>
                <w:lang w:eastAsia="ja-JP"/>
              </w:rPr>
              <w:t>spCellConfigCommon</w:t>
            </w:r>
            <w:proofErr w:type="spellEnd"/>
            <w:r>
              <w:rPr>
                <w:szCs w:val="22"/>
                <w:lang w:eastAsia="ja-JP"/>
              </w:rPr>
              <w:t xml:space="preserve">. For case of NR PCell change, the </w:t>
            </w:r>
            <w:proofErr w:type="spellStart"/>
            <w:r>
              <w:rPr>
                <w:i/>
                <w:szCs w:val="22"/>
                <w:lang w:eastAsia="ja-JP"/>
              </w:rPr>
              <w:t>smtc</w:t>
            </w:r>
            <w:proofErr w:type="spellEnd"/>
            <w:r>
              <w:rPr>
                <w:szCs w:val="22"/>
                <w:lang w:eastAsia="ja-JP"/>
              </w:rPr>
              <w:t xml:space="preserve"> is based on the timing reference of source PCell. For case of NR PSCell change, it is based on the timing reference of source PSCell. If the field is absent, the UE uses the SMTC in the </w:t>
            </w:r>
            <w:proofErr w:type="spellStart"/>
            <w:r>
              <w:rPr>
                <w:i/>
              </w:rPr>
              <w:t>measObjectNR</w:t>
            </w:r>
            <w:proofErr w:type="spellEnd"/>
            <w:r>
              <w:rPr>
                <w:szCs w:val="22"/>
                <w:lang w:eastAsia="ja-JP"/>
              </w:rPr>
              <w:t xml:space="preserve"> having the same SSB frequency and subcarrier spacing,</w:t>
            </w:r>
            <w:r>
              <w:t xml:space="preserve"> </w:t>
            </w:r>
            <w:r>
              <w:rPr>
                <w:szCs w:val="22"/>
                <w:lang w:eastAsia="ja-JP"/>
              </w:rPr>
              <w:t>as configured before the reception of the RRC message.</w:t>
            </w:r>
          </w:p>
        </w:tc>
      </w:tr>
    </w:tbl>
    <w:p w14:paraId="09447E7F"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03EFA495" w14:textId="77777777" w:rsidTr="003F50B4">
        <w:tc>
          <w:tcPr>
            <w:tcW w:w="14281" w:type="dxa"/>
            <w:tcBorders>
              <w:top w:val="single" w:sz="4" w:space="0" w:color="auto"/>
              <w:left w:val="single" w:sz="4" w:space="0" w:color="auto"/>
              <w:bottom w:val="single" w:sz="4" w:space="0" w:color="auto"/>
              <w:right w:val="single" w:sz="4" w:space="0" w:color="auto"/>
            </w:tcBorders>
            <w:hideMark/>
          </w:tcPr>
          <w:p w14:paraId="23B578FF" w14:textId="77777777" w:rsidR="003F50B4" w:rsidRDefault="003F50B4">
            <w:pPr>
              <w:pStyle w:val="TAH"/>
              <w:rPr>
                <w:szCs w:val="22"/>
                <w:lang w:eastAsia="ja-JP"/>
              </w:rPr>
            </w:pPr>
            <w:proofErr w:type="spellStart"/>
            <w:r>
              <w:rPr>
                <w:i/>
                <w:szCs w:val="22"/>
                <w:lang w:eastAsia="ja-JP"/>
              </w:rPr>
              <w:t>SCellConfig</w:t>
            </w:r>
            <w:proofErr w:type="spellEnd"/>
            <w:r>
              <w:rPr>
                <w:i/>
                <w:szCs w:val="22"/>
                <w:lang w:eastAsia="ja-JP"/>
              </w:rPr>
              <w:t xml:space="preserve"> </w:t>
            </w:r>
            <w:r>
              <w:t>field descriptions</w:t>
            </w:r>
          </w:p>
        </w:tc>
      </w:tr>
      <w:tr w:rsidR="003F50B4" w14:paraId="0E888B71" w14:textId="77777777" w:rsidTr="003F50B4">
        <w:tc>
          <w:tcPr>
            <w:tcW w:w="14281" w:type="dxa"/>
            <w:tcBorders>
              <w:top w:val="single" w:sz="4" w:space="0" w:color="auto"/>
              <w:left w:val="single" w:sz="4" w:space="0" w:color="auto"/>
              <w:bottom w:val="single" w:sz="4" w:space="0" w:color="auto"/>
              <w:right w:val="single" w:sz="4" w:space="0" w:color="auto"/>
            </w:tcBorders>
            <w:hideMark/>
          </w:tcPr>
          <w:p w14:paraId="1B89A8B8" w14:textId="77777777" w:rsidR="003F50B4" w:rsidRDefault="003F50B4">
            <w:pPr>
              <w:pStyle w:val="TAL"/>
              <w:rPr>
                <w:szCs w:val="22"/>
                <w:lang w:eastAsia="ja-JP"/>
              </w:rPr>
            </w:pPr>
            <w:proofErr w:type="spellStart"/>
            <w:r>
              <w:rPr>
                <w:b/>
                <w:i/>
                <w:szCs w:val="22"/>
                <w:lang w:eastAsia="ja-JP"/>
              </w:rPr>
              <w:t>smtc</w:t>
            </w:r>
            <w:proofErr w:type="spellEnd"/>
          </w:p>
          <w:p w14:paraId="0B1A645A" w14:textId="1FDDD199" w:rsidR="003F50B4" w:rsidRDefault="003F50B4">
            <w:pPr>
              <w:pStyle w:val="TAL"/>
              <w:rPr>
                <w:szCs w:val="22"/>
                <w:lang w:eastAsia="ja-JP"/>
              </w:rPr>
            </w:pPr>
            <w:r>
              <w:rPr>
                <w:szCs w:val="22"/>
                <w:lang w:eastAsia="ja-JP"/>
              </w:rPr>
              <w:t xml:space="preserve">The SSB periodicity/offset/duration configuration of target cell for NR SCell addition. The network sets the </w:t>
            </w:r>
            <w:proofErr w:type="spellStart"/>
            <w:r>
              <w:rPr>
                <w:i/>
                <w:szCs w:val="22"/>
                <w:lang w:eastAsia="ja-JP"/>
              </w:rPr>
              <w:t>periodicityAndOffset</w:t>
            </w:r>
            <w:proofErr w:type="spellEnd"/>
            <w:r>
              <w:rPr>
                <w:szCs w:val="22"/>
                <w:lang w:eastAsia="ja-JP"/>
              </w:rPr>
              <w:t xml:space="preserve"> to indicate the same periodicity as </w:t>
            </w:r>
            <w:proofErr w:type="spellStart"/>
            <w:r>
              <w:rPr>
                <w:i/>
                <w:szCs w:val="22"/>
                <w:lang w:eastAsia="ja-JP"/>
              </w:rPr>
              <w:t>ssb-periodicityServingCell</w:t>
            </w:r>
            <w:proofErr w:type="spellEnd"/>
            <w:r>
              <w:rPr>
                <w:szCs w:val="22"/>
                <w:lang w:eastAsia="ja-JP"/>
              </w:rPr>
              <w:t xml:space="preserve"> in </w:t>
            </w:r>
            <w:proofErr w:type="spellStart"/>
            <w:r>
              <w:rPr>
                <w:i/>
                <w:szCs w:val="22"/>
                <w:lang w:eastAsia="ja-JP"/>
              </w:rPr>
              <w:t>sCellConfigCommon</w:t>
            </w:r>
            <w:proofErr w:type="spellEnd"/>
            <w:r>
              <w:rPr>
                <w:szCs w:val="22"/>
                <w:lang w:eastAsia="ja-JP"/>
              </w:rPr>
              <w:t xml:space="preserve">. The </w:t>
            </w:r>
            <w:proofErr w:type="spellStart"/>
            <w:r>
              <w:rPr>
                <w:i/>
                <w:szCs w:val="22"/>
                <w:lang w:eastAsia="ja-JP"/>
              </w:rPr>
              <w:t>smtc</w:t>
            </w:r>
            <w:proofErr w:type="spellEnd"/>
            <w:r>
              <w:rPr>
                <w:szCs w:val="22"/>
                <w:lang w:eastAsia="ja-JP"/>
              </w:rPr>
              <w:t xml:space="preserve"> is based on the timing of the SpCell of associated cell group. In case of inter-RAT handover to NR, the timing reference is the NR PCell. In case of intra-NR PCell change </w:t>
            </w:r>
            <w:del w:id="43" w:author="Ericsson" w:date="2019-10-03T14:52:00Z">
              <w:r w:rsidDel="00544AE9">
                <w:rPr>
                  <w:szCs w:val="22"/>
                  <w:lang w:eastAsia="ja-JP"/>
                </w:rPr>
                <w:delText>(</w:delText>
              </w:r>
            </w:del>
            <w:del w:id="44" w:author="Ericsson" w:date="2019-10-03T10:18:00Z">
              <w:r w:rsidDel="00CB2A80">
                <w:rPr>
                  <w:szCs w:val="22"/>
                  <w:lang w:eastAsia="ja-JP"/>
                </w:rPr>
                <w:delText xml:space="preserve">standalone </w:delText>
              </w:r>
            </w:del>
            <w:del w:id="45" w:author="Ericsson" w:date="2019-10-03T14:52:00Z">
              <w:r w:rsidDel="00544AE9">
                <w:rPr>
                  <w:szCs w:val="22"/>
                  <w:lang w:eastAsia="ja-JP"/>
                </w:rPr>
                <w:delText xml:space="preserve">NR) </w:delText>
              </w:r>
            </w:del>
            <w:r>
              <w:rPr>
                <w:szCs w:val="22"/>
                <w:lang w:eastAsia="ja-JP"/>
              </w:rPr>
              <w:t>or NR PSCell change</w:t>
            </w:r>
            <w:del w:id="46" w:author="Ericsson" w:date="2019-10-03T14:53:00Z">
              <w:r w:rsidDel="00544AE9">
                <w:rPr>
                  <w:szCs w:val="22"/>
                  <w:lang w:eastAsia="ja-JP"/>
                </w:rPr>
                <w:delText xml:space="preserve"> (EN-DC)</w:delText>
              </w:r>
            </w:del>
            <w:r>
              <w:rPr>
                <w:szCs w:val="22"/>
                <w:lang w:eastAsia="ja-JP"/>
              </w:rPr>
              <w:t xml:space="preserve">, the timing reference is the target SpCell. If the field is absent, the UE uses the SMTC in the </w:t>
            </w:r>
            <w:proofErr w:type="spellStart"/>
            <w:r>
              <w:rPr>
                <w:i/>
              </w:rPr>
              <w:t>measObjectNR</w:t>
            </w:r>
            <w:proofErr w:type="spellEnd"/>
            <w:r>
              <w:rPr>
                <w:szCs w:val="22"/>
                <w:lang w:eastAsia="ja-JP"/>
              </w:rPr>
              <w:t xml:space="preserve"> having the same SSB frequency and subcarrier spacing, as configured before the reception of the RRC message.</w:t>
            </w:r>
          </w:p>
        </w:tc>
      </w:tr>
    </w:tbl>
    <w:p w14:paraId="275A311D"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06489422" w14:textId="77777777" w:rsidTr="003F50B4">
        <w:tc>
          <w:tcPr>
            <w:tcW w:w="14507" w:type="dxa"/>
            <w:tcBorders>
              <w:top w:val="single" w:sz="4" w:space="0" w:color="auto"/>
              <w:left w:val="single" w:sz="4" w:space="0" w:color="auto"/>
              <w:bottom w:val="single" w:sz="4" w:space="0" w:color="auto"/>
              <w:right w:val="single" w:sz="4" w:space="0" w:color="auto"/>
            </w:tcBorders>
            <w:hideMark/>
          </w:tcPr>
          <w:p w14:paraId="4A1AEED1" w14:textId="77777777" w:rsidR="003F50B4" w:rsidRDefault="003F50B4">
            <w:pPr>
              <w:pStyle w:val="TAH"/>
              <w:rPr>
                <w:szCs w:val="22"/>
                <w:lang w:eastAsia="ja-JP"/>
              </w:rPr>
            </w:pPr>
            <w:r>
              <w:rPr>
                <w:i/>
                <w:szCs w:val="22"/>
                <w:lang w:eastAsia="ja-JP"/>
              </w:rPr>
              <w:t xml:space="preserve">SpCellConfig </w:t>
            </w:r>
            <w:r>
              <w:t>field descriptions</w:t>
            </w:r>
          </w:p>
        </w:tc>
      </w:tr>
      <w:tr w:rsidR="003F50B4" w14:paraId="60447F86" w14:textId="77777777" w:rsidTr="003F50B4">
        <w:tc>
          <w:tcPr>
            <w:tcW w:w="14507" w:type="dxa"/>
            <w:tcBorders>
              <w:top w:val="single" w:sz="4" w:space="0" w:color="auto"/>
              <w:left w:val="single" w:sz="4" w:space="0" w:color="auto"/>
              <w:bottom w:val="single" w:sz="4" w:space="0" w:color="auto"/>
              <w:right w:val="single" w:sz="4" w:space="0" w:color="auto"/>
            </w:tcBorders>
            <w:hideMark/>
          </w:tcPr>
          <w:p w14:paraId="2967856A" w14:textId="77777777" w:rsidR="003F50B4" w:rsidRDefault="003F50B4">
            <w:pPr>
              <w:pStyle w:val="TAL"/>
              <w:rPr>
                <w:szCs w:val="22"/>
                <w:lang w:eastAsia="ja-JP"/>
              </w:rPr>
            </w:pPr>
            <w:r>
              <w:rPr>
                <w:b/>
                <w:i/>
                <w:szCs w:val="22"/>
                <w:lang w:eastAsia="ja-JP"/>
              </w:rPr>
              <w:t>reconfigurationWithSync</w:t>
            </w:r>
          </w:p>
          <w:p w14:paraId="0375FBAB" w14:textId="77777777" w:rsidR="003F50B4" w:rsidRDefault="003F50B4">
            <w:pPr>
              <w:pStyle w:val="TAL"/>
              <w:rPr>
                <w:szCs w:val="22"/>
                <w:lang w:eastAsia="ja-JP"/>
              </w:rPr>
            </w:pPr>
            <w:r>
              <w:rPr>
                <w:szCs w:val="22"/>
                <w:lang w:eastAsia="ja-JP"/>
              </w:rPr>
              <w:t>Parameters for the synchronous reconfiguration to the target SpCell.</w:t>
            </w:r>
          </w:p>
        </w:tc>
      </w:tr>
      <w:tr w:rsidR="003F50B4" w14:paraId="066D7847" w14:textId="77777777" w:rsidTr="003F50B4">
        <w:tc>
          <w:tcPr>
            <w:tcW w:w="14507" w:type="dxa"/>
            <w:tcBorders>
              <w:top w:val="single" w:sz="4" w:space="0" w:color="auto"/>
              <w:left w:val="single" w:sz="4" w:space="0" w:color="auto"/>
              <w:bottom w:val="single" w:sz="4" w:space="0" w:color="auto"/>
              <w:right w:val="single" w:sz="4" w:space="0" w:color="auto"/>
            </w:tcBorders>
            <w:hideMark/>
          </w:tcPr>
          <w:p w14:paraId="3EDD1E8E" w14:textId="77777777" w:rsidR="003F50B4" w:rsidRDefault="003F50B4">
            <w:pPr>
              <w:pStyle w:val="TAL"/>
              <w:rPr>
                <w:szCs w:val="22"/>
                <w:lang w:eastAsia="ja-JP"/>
              </w:rPr>
            </w:pPr>
            <w:proofErr w:type="spellStart"/>
            <w:r>
              <w:rPr>
                <w:b/>
                <w:i/>
                <w:szCs w:val="22"/>
                <w:lang w:eastAsia="ja-JP"/>
              </w:rPr>
              <w:t>rlf-TimersAndConstants</w:t>
            </w:r>
            <w:proofErr w:type="spellEnd"/>
          </w:p>
          <w:p w14:paraId="43EA167C" w14:textId="77777777" w:rsidR="003F50B4" w:rsidRDefault="003F50B4">
            <w:pPr>
              <w:pStyle w:val="TAL"/>
              <w:rPr>
                <w:szCs w:val="22"/>
                <w:lang w:eastAsia="ja-JP"/>
              </w:rPr>
            </w:pPr>
            <w:r>
              <w:rPr>
                <w:szCs w:val="22"/>
                <w:lang w:eastAsia="ja-JP"/>
              </w:rPr>
              <w:t xml:space="preserve">Timers and constants for detecting and triggering cell-level radio link failure. For the SCG, </w:t>
            </w:r>
            <w:proofErr w:type="spellStart"/>
            <w:r>
              <w:rPr>
                <w:i/>
              </w:rPr>
              <w:t>rlf-TimersAndConstants</w:t>
            </w:r>
            <w:proofErr w:type="spellEnd"/>
            <w:r>
              <w:rPr>
                <w:szCs w:val="22"/>
                <w:lang w:eastAsia="ja-JP"/>
              </w:rPr>
              <w:t xml:space="preserve"> can only be set to </w:t>
            </w:r>
            <w:r>
              <w:rPr>
                <w:i/>
                <w:szCs w:val="22"/>
                <w:lang w:eastAsia="ja-JP"/>
              </w:rPr>
              <w:t>setup</w:t>
            </w:r>
            <w:r>
              <w:rPr>
                <w:szCs w:val="22"/>
                <w:lang w:eastAsia="ja-JP"/>
              </w:rPr>
              <w:t xml:space="preserve"> and is always included at SCG addition.</w:t>
            </w:r>
          </w:p>
        </w:tc>
      </w:tr>
      <w:tr w:rsidR="003F50B4" w14:paraId="4BCA52DB" w14:textId="77777777" w:rsidTr="003F50B4">
        <w:tc>
          <w:tcPr>
            <w:tcW w:w="14507" w:type="dxa"/>
            <w:tcBorders>
              <w:top w:val="single" w:sz="4" w:space="0" w:color="auto"/>
              <w:left w:val="single" w:sz="4" w:space="0" w:color="auto"/>
              <w:bottom w:val="single" w:sz="4" w:space="0" w:color="auto"/>
              <w:right w:val="single" w:sz="4" w:space="0" w:color="auto"/>
            </w:tcBorders>
            <w:hideMark/>
          </w:tcPr>
          <w:p w14:paraId="30ABFE7B" w14:textId="77777777" w:rsidR="003F50B4" w:rsidRDefault="003F50B4">
            <w:pPr>
              <w:pStyle w:val="TAL"/>
              <w:rPr>
                <w:szCs w:val="22"/>
                <w:lang w:eastAsia="ja-JP"/>
              </w:rPr>
            </w:pPr>
            <w:proofErr w:type="spellStart"/>
            <w:r>
              <w:rPr>
                <w:b/>
                <w:i/>
                <w:szCs w:val="22"/>
                <w:lang w:eastAsia="ja-JP"/>
              </w:rPr>
              <w:t>servCellIndex</w:t>
            </w:r>
            <w:proofErr w:type="spellEnd"/>
          </w:p>
          <w:p w14:paraId="514E817C" w14:textId="77777777" w:rsidR="003F50B4" w:rsidRDefault="003F50B4">
            <w:pPr>
              <w:pStyle w:val="TAL"/>
              <w:rPr>
                <w:szCs w:val="22"/>
                <w:lang w:eastAsia="ja-JP"/>
              </w:rPr>
            </w:pPr>
            <w:r>
              <w:rPr>
                <w:szCs w:val="22"/>
                <w:lang w:eastAsia="ja-JP"/>
              </w:rPr>
              <w:t>Serving cell ID of a PSCell. The PCell of the Master Cell Group uses ID = 0.</w:t>
            </w:r>
          </w:p>
        </w:tc>
      </w:tr>
    </w:tbl>
    <w:p w14:paraId="2BD9691C"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50B4" w14:paraId="0352D558"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4EA230EF" w14:textId="77777777" w:rsidR="003F50B4" w:rsidRDefault="003F50B4">
            <w:pPr>
              <w:pStyle w:val="TAH"/>
              <w:rPr>
                <w:rFonts w:eastAsia="Calibri"/>
                <w:szCs w:val="22"/>
                <w:lang w:eastAsia="ja-JP"/>
              </w:rPr>
            </w:pPr>
            <w:r>
              <w:rPr>
                <w:rFonts w:eastAsia="Calibri"/>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3C31E4" w14:textId="77777777" w:rsidR="003F50B4" w:rsidRDefault="003F50B4">
            <w:pPr>
              <w:pStyle w:val="TAH"/>
              <w:rPr>
                <w:rFonts w:eastAsia="Calibri"/>
                <w:szCs w:val="22"/>
                <w:lang w:eastAsia="ja-JP"/>
              </w:rPr>
            </w:pPr>
            <w:r>
              <w:rPr>
                <w:rFonts w:eastAsia="Calibri"/>
                <w:szCs w:val="22"/>
                <w:lang w:eastAsia="ja-JP"/>
              </w:rPr>
              <w:t>Explanation</w:t>
            </w:r>
          </w:p>
        </w:tc>
      </w:tr>
      <w:tr w:rsidR="003F50B4" w14:paraId="10255CE2"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1BCF3875" w14:textId="77777777" w:rsidR="003F50B4" w:rsidRDefault="003F50B4">
            <w:pPr>
              <w:pStyle w:val="TAL"/>
              <w:rPr>
                <w:rFonts w:eastAsia="Calibri"/>
                <w:i/>
                <w:szCs w:val="22"/>
                <w:lang w:eastAsia="ja-JP"/>
              </w:rPr>
            </w:pPr>
            <w:r>
              <w:rPr>
                <w:rFonts w:eastAsia="Calibri"/>
                <w:i/>
                <w:szCs w:val="22"/>
                <w:lang w:eastAsia="ja-JP"/>
              </w:rPr>
              <w:t>BWP-</w:t>
            </w:r>
            <w:proofErr w:type="spellStart"/>
            <w:r>
              <w:rPr>
                <w:rFonts w:eastAsia="Calibri"/>
                <w:i/>
                <w:szCs w:val="22"/>
                <w:lang w:eastAsia="ja-JP"/>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B5AFC7" w14:textId="77777777" w:rsidR="003F50B4" w:rsidRDefault="003F50B4">
            <w:pPr>
              <w:pStyle w:val="TAL"/>
              <w:rPr>
                <w:rFonts w:eastAsia="Calibri"/>
                <w:szCs w:val="22"/>
                <w:lang w:eastAsia="ja-JP"/>
              </w:rPr>
            </w:pPr>
            <w:r>
              <w:rPr>
                <w:rFonts w:eastAsia="Calibri"/>
                <w:szCs w:val="22"/>
                <w:lang w:eastAsia="ja-JP"/>
              </w:rPr>
              <w:t xml:space="preserve">The field is optionally present, Need N, if the BWPs are reconfigured or if serving cells are added or removed. Otherwise it is absent. </w:t>
            </w:r>
          </w:p>
        </w:tc>
      </w:tr>
      <w:tr w:rsidR="003F50B4" w14:paraId="7E9867C2"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0468F9AF" w14:textId="77777777" w:rsidR="003F50B4" w:rsidRDefault="003F50B4">
            <w:pPr>
              <w:pStyle w:val="TAL"/>
              <w:rPr>
                <w:rFonts w:eastAsia="Calibri"/>
                <w:i/>
                <w:szCs w:val="22"/>
                <w:lang w:eastAsia="ja-JP"/>
              </w:rPr>
            </w:pPr>
            <w:proofErr w:type="spellStart"/>
            <w:r>
              <w:rPr>
                <w:rFonts w:eastAsia="Calibri"/>
                <w:i/>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3F6F2A" w14:textId="77777777" w:rsidR="003F50B4" w:rsidRDefault="003F50B4">
            <w:pPr>
              <w:pStyle w:val="TAL"/>
              <w:rPr>
                <w:rFonts w:eastAsia="Calibri"/>
                <w:szCs w:val="22"/>
                <w:lang w:eastAsia="ja-JP"/>
              </w:rPr>
            </w:pPr>
            <w:r>
              <w:rPr>
                <w:rFonts w:eastAsia="Calibri"/>
                <w:szCs w:val="22"/>
                <w:lang w:eastAsia="ja-JP"/>
              </w:rPr>
              <w:t xml:space="preserve">The field is mandatory present in case of SpCell change, PSCell addition, </w:t>
            </w:r>
            <w:r>
              <w:rPr>
                <w:szCs w:val="22"/>
                <w:lang w:eastAsia="zh-CN"/>
              </w:rPr>
              <w:t>update</w:t>
            </w:r>
            <w:r>
              <w:rPr>
                <w:rFonts w:eastAsia="Calibri"/>
                <w:szCs w:val="22"/>
                <w:lang w:eastAsia="ja-JP"/>
              </w:rPr>
              <w:t xml:space="preserve"> of required SI for PSCell and </w:t>
            </w:r>
            <w:r>
              <w:t xml:space="preserve">AS </w:t>
            </w:r>
            <w:r>
              <w:rPr>
                <w:rFonts w:eastAsia="Calibri"/>
                <w:szCs w:val="22"/>
                <w:lang w:eastAsia="ja-JP"/>
              </w:rPr>
              <w:t xml:space="preserve">security key change; otherwise it is optionally present, need M. The field is absent in </w:t>
            </w:r>
            <w:r>
              <w:rPr>
                <w:rFonts w:eastAsia="Calibri"/>
                <w:i/>
                <w:szCs w:val="22"/>
                <w:lang w:eastAsia="ja-JP"/>
              </w:rPr>
              <w:t xml:space="preserve">RRCResume </w:t>
            </w:r>
            <w:r>
              <w:rPr>
                <w:rFonts w:eastAsia="Calibri"/>
                <w:szCs w:val="22"/>
                <w:lang w:eastAsia="ja-JP"/>
              </w:rPr>
              <w:t xml:space="preserve">or </w:t>
            </w:r>
            <w:r>
              <w:rPr>
                <w:rFonts w:eastAsia="Calibri"/>
                <w:i/>
                <w:szCs w:val="22"/>
                <w:lang w:eastAsia="ja-JP"/>
              </w:rPr>
              <w:t>RRCSetup</w:t>
            </w:r>
            <w:r>
              <w:rPr>
                <w:rFonts w:eastAsia="Calibri"/>
                <w:szCs w:val="22"/>
                <w:lang w:eastAsia="ja-JP"/>
              </w:rPr>
              <w:t xml:space="preserve"> messages.</w:t>
            </w:r>
          </w:p>
        </w:tc>
      </w:tr>
      <w:tr w:rsidR="003F50B4" w14:paraId="4699CFE3"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37D184F3" w14:textId="77777777" w:rsidR="003F50B4" w:rsidRDefault="003F50B4">
            <w:pPr>
              <w:pStyle w:val="TAL"/>
              <w:rPr>
                <w:rFonts w:eastAsia="Calibri"/>
                <w:i/>
                <w:szCs w:val="22"/>
                <w:lang w:eastAsia="ja-JP"/>
              </w:rPr>
            </w:pPr>
            <w:proofErr w:type="spellStart"/>
            <w:r>
              <w:rPr>
                <w:rFonts w:eastAsia="Calibri"/>
                <w:i/>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E62156" w14:textId="77777777" w:rsidR="003F50B4" w:rsidRDefault="003F50B4">
            <w:pPr>
              <w:pStyle w:val="TAL"/>
              <w:rPr>
                <w:rFonts w:eastAsia="Calibri"/>
                <w:szCs w:val="22"/>
                <w:lang w:eastAsia="ja-JP"/>
              </w:rPr>
            </w:pPr>
            <w:r>
              <w:rPr>
                <w:rFonts w:eastAsia="Calibri"/>
                <w:szCs w:val="22"/>
                <w:lang w:eastAsia="ja-JP"/>
              </w:rPr>
              <w:t>The field is mandatory present upon SCell addition; otherwise it is absent, Need M.</w:t>
            </w:r>
          </w:p>
        </w:tc>
      </w:tr>
      <w:tr w:rsidR="003F50B4" w14:paraId="482944CC"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15C903D2" w14:textId="77777777" w:rsidR="003F50B4" w:rsidRDefault="003F50B4">
            <w:pPr>
              <w:pStyle w:val="TAL"/>
              <w:rPr>
                <w:rFonts w:eastAsia="Calibri"/>
                <w:i/>
                <w:szCs w:val="22"/>
                <w:lang w:eastAsia="ja-JP"/>
              </w:rPr>
            </w:pPr>
            <w:proofErr w:type="spellStart"/>
            <w:r>
              <w:rPr>
                <w:rFonts w:eastAsia="Calibri"/>
                <w:i/>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A44649" w14:textId="77777777" w:rsidR="003F50B4" w:rsidRDefault="003F50B4">
            <w:pPr>
              <w:pStyle w:val="TAL"/>
              <w:rPr>
                <w:rFonts w:eastAsia="Calibri"/>
                <w:szCs w:val="22"/>
                <w:lang w:eastAsia="ja-JP"/>
              </w:rPr>
            </w:pPr>
            <w:r>
              <w:rPr>
                <w:rFonts w:eastAsia="Calibri"/>
                <w:szCs w:val="22"/>
                <w:lang w:eastAsia="ja-JP"/>
              </w:rPr>
              <w:t>The field is mandatory present upon SCell addition; otherwise it is optionally present, need M.</w:t>
            </w:r>
          </w:p>
        </w:tc>
      </w:tr>
      <w:tr w:rsidR="003F50B4" w14:paraId="5A533721"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72411D9F" w14:textId="77777777" w:rsidR="003F50B4" w:rsidRDefault="003F50B4">
            <w:pPr>
              <w:pStyle w:val="TAL"/>
              <w:rPr>
                <w:rFonts w:eastAsia="Calibri"/>
                <w:i/>
                <w:szCs w:val="22"/>
                <w:lang w:eastAsia="ja-JP"/>
              </w:rPr>
            </w:pPr>
            <w:r>
              <w:rPr>
                <w:rFonts w:eastAsia="Calibri"/>
                <w:i/>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471A62F5" w14:textId="77777777" w:rsidR="003F50B4" w:rsidRDefault="003F50B4">
            <w:pPr>
              <w:pStyle w:val="TAL"/>
              <w:rPr>
                <w:rFonts w:eastAsia="Calibri"/>
                <w:szCs w:val="22"/>
                <w:lang w:eastAsia="ja-JP"/>
              </w:rPr>
            </w:pPr>
            <w:r>
              <w:rPr>
                <w:rFonts w:eastAsia="Calibri"/>
                <w:szCs w:val="22"/>
                <w:lang w:eastAsia="ja-JP"/>
              </w:rPr>
              <w:t xml:space="preserve">The field is mandatory present in an </w:t>
            </w:r>
            <w:r>
              <w:rPr>
                <w:rFonts w:eastAsia="Calibri"/>
                <w:i/>
              </w:rPr>
              <w:t>SpCellConfig</w:t>
            </w:r>
            <w:r>
              <w:rPr>
                <w:rFonts w:eastAsia="Calibri"/>
                <w:szCs w:val="22"/>
                <w:lang w:eastAsia="ja-JP"/>
              </w:rPr>
              <w:t xml:space="preserve"> for the PSCell. It is absent otherwise. </w:t>
            </w:r>
          </w:p>
        </w:tc>
      </w:tr>
    </w:tbl>
    <w:p w14:paraId="4576DCEE" w14:textId="77777777" w:rsidR="003F50B4" w:rsidRDefault="003F50B4" w:rsidP="003F50B4"/>
    <w:p w14:paraId="32DEE011" w14:textId="77777777" w:rsidR="000A620C" w:rsidRDefault="000A620C" w:rsidP="000A620C">
      <w:bookmarkStart w:id="47" w:name="_Toc20426044"/>
      <w:r w:rsidRPr="00CB2A80">
        <w:rPr>
          <w:highlight w:val="yellow"/>
        </w:rPr>
        <w:t xml:space="preserve">&lt;cut until </w:t>
      </w:r>
      <w:r>
        <w:rPr>
          <w:highlight w:val="yellow"/>
        </w:rPr>
        <w:t>next</w:t>
      </w:r>
      <w:r w:rsidRPr="00CB2A80">
        <w:rPr>
          <w:highlight w:val="yellow"/>
        </w:rPr>
        <w:t xml:space="preserve"> change&gt;</w:t>
      </w:r>
    </w:p>
    <w:p w14:paraId="6BD347CB" w14:textId="77777777" w:rsidR="00CB2A80" w:rsidRDefault="00CB2A80">
      <w:pPr>
        <w:spacing w:after="0"/>
        <w:rPr>
          <w:rFonts w:ascii="Arial" w:hAnsi="Arial"/>
          <w:sz w:val="24"/>
        </w:rPr>
      </w:pPr>
      <w:r>
        <w:br w:type="page"/>
      </w:r>
    </w:p>
    <w:p w14:paraId="7FABDB89" w14:textId="77777777" w:rsidR="003A0C89" w:rsidRDefault="003A0C89" w:rsidP="003A0C89">
      <w:bookmarkStart w:id="48" w:name="_Toc20426011"/>
      <w:bookmarkStart w:id="49" w:name="_Toc20426045"/>
      <w:bookmarkEnd w:id="47"/>
      <w:r w:rsidRPr="00CB2A80">
        <w:rPr>
          <w:highlight w:val="yellow"/>
        </w:rPr>
        <w:t>&lt;</w:t>
      </w:r>
      <w:r>
        <w:rPr>
          <w:highlight w:val="yellow"/>
        </w:rPr>
        <w:t>Included for information</w:t>
      </w:r>
      <w:r w:rsidRPr="00CB2A80">
        <w:rPr>
          <w:highlight w:val="yellow"/>
        </w:rPr>
        <w:t>&gt;</w:t>
      </w:r>
    </w:p>
    <w:p w14:paraId="2B68423B" w14:textId="77777777" w:rsidR="007211C5" w:rsidRPr="0096519C" w:rsidRDefault="007211C5" w:rsidP="007211C5">
      <w:pPr>
        <w:pStyle w:val="Heading4"/>
        <w:rPr>
          <w:i/>
        </w:rPr>
      </w:pPr>
      <w:r w:rsidRPr="0096519C">
        <w:t>–</w:t>
      </w:r>
      <w:r w:rsidRPr="0096519C">
        <w:tab/>
      </w:r>
      <w:proofErr w:type="spellStart"/>
      <w:r w:rsidRPr="0096519C">
        <w:rPr>
          <w:i/>
        </w:rPr>
        <w:t>MeasResults</w:t>
      </w:r>
      <w:bookmarkEnd w:id="48"/>
      <w:proofErr w:type="spellEnd"/>
    </w:p>
    <w:p w14:paraId="59C189B4" w14:textId="77777777" w:rsidR="007211C5" w:rsidRPr="0096519C" w:rsidRDefault="007211C5" w:rsidP="007211C5">
      <w:r w:rsidRPr="0096519C">
        <w:t xml:space="preserve">The IE </w:t>
      </w:r>
      <w:proofErr w:type="spellStart"/>
      <w:r w:rsidRPr="0096519C">
        <w:rPr>
          <w:i/>
        </w:rPr>
        <w:t>MeasResults</w:t>
      </w:r>
      <w:proofErr w:type="spellEnd"/>
      <w:r w:rsidRPr="0096519C">
        <w:t xml:space="preserve"> covers measured results for intra-frequency, inter-frequency, and inter-RAT mobility.</w:t>
      </w:r>
    </w:p>
    <w:p w14:paraId="70CCA809" w14:textId="77777777" w:rsidR="007211C5" w:rsidRPr="0096519C" w:rsidRDefault="007211C5" w:rsidP="007211C5">
      <w:pPr>
        <w:pStyle w:val="TH"/>
      </w:pPr>
      <w:proofErr w:type="spellStart"/>
      <w:r w:rsidRPr="0096519C">
        <w:rPr>
          <w:i/>
        </w:rPr>
        <w:t>MeasResults</w:t>
      </w:r>
      <w:proofErr w:type="spellEnd"/>
      <w:r w:rsidRPr="0096519C">
        <w:t xml:space="preserve"> information element</w:t>
      </w:r>
    </w:p>
    <w:p w14:paraId="765765D1" w14:textId="77777777" w:rsidR="007211C5" w:rsidRPr="0096519C" w:rsidRDefault="007211C5" w:rsidP="007211C5">
      <w:pPr>
        <w:pStyle w:val="PL"/>
        <w:rPr>
          <w:color w:val="808080"/>
        </w:rPr>
      </w:pPr>
      <w:r w:rsidRPr="0096519C">
        <w:rPr>
          <w:color w:val="808080"/>
        </w:rPr>
        <w:t>-- ASN1START</w:t>
      </w:r>
    </w:p>
    <w:p w14:paraId="11E9E935" w14:textId="77777777" w:rsidR="007211C5" w:rsidRPr="0096519C" w:rsidRDefault="007211C5" w:rsidP="007211C5">
      <w:pPr>
        <w:pStyle w:val="PL"/>
        <w:rPr>
          <w:color w:val="808080"/>
        </w:rPr>
      </w:pPr>
      <w:r w:rsidRPr="0096519C">
        <w:rPr>
          <w:color w:val="808080"/>
        </w:rPr>
        <w:t>-- TAG-MEASRESULTS-START</w:t>
      </w:r>
    </w:p>
    <w:p w14:paraId="55A4477B" w14:textId="77777777" w:rsidR="007211C5" w:rsidRPr="0096519C" w:rsidRDefault="007211C5" w:rsidP="007211C5">
      <w:pPr>
        <w:pStyle w:val="PL"/>
      </w:pPr>
    </w:p>
    <w:p w14:paraId="1A57207D" w14:textId="77777777" w:rsidR="007211C5" w:rsidRPr="0096519C" w:rsidRDefault="007211C5" w:rsidP="007211C5">
      <w:pPr>
        <w:pStyle w:val="PL"/>
      </w:pPr>
      <w:r w:rsidRPr="0096519C">
        <w:t xml:space="preserve">MeasResults ::=                         </w:t>
      </w:r>
      <w:r w:rsidRPr="0096519C">
        <w:rPr>
          <w:color w:val="993366"/>
        </w:rPr>
        <w:t>SEQUENCE</w:t>
      </w:r>
      <w:r w:rsidRPr="0096519C">
        <w:t xml:space="preserve"> {</w:t>
      </w:r>
    </w:p>
    <w:p w14:paraId="1B8616FB" w14:textId="77777777" w:rsidR="007211C5" w:rsidRPr="0096519C" w:rsidRDefault="007211C5" w:rsidP="007211C5">
      <w:pPr>
        <w:pStyle w:val="PL"/>
      </w:pPr>
      <w:r w:rsidRPr="0096519C">
        <w:t xml:space="preserve">    measId                                  MeasId,</w:t>
      </w:r>
    </w:p>
    <w:p w14:paraId="022C5E2C" w14:textId="77777777" w:rsidR="007211C5" w:rsidRPr="0096519C" w:rsidRDefault="007211C5" w:rsidP="007211C5">
      <w:pPr>
        <w:pStyle w:val="PL"/>
      </w:pPr>
      <w:r w:rsidRPr="0096519C">
        <w:t xml:space="preserve">    measResultServingMOList                 MeasResultServMOList,</w:t>
      </w:r>
    </w:p>
    <w:p w14:paraId="7B25804B" w14:textId="77777777" w:rsidR="007211C5" w:rsidRPr="0096519C" w:rsidRDefault="007211C5" w:rsidP="007211C5">
      <w:pPr>
        <w:pStyle w:val="PL"/>
      </w:pPr>
      <w:r w:rsidRPr="0096519C">
        <w:t xml:space="preserve">    measResultNeighCells                    </w:t>
      </w:r>
      <w:r w:rsidRPr="0096519C">
        <w:rPr>
          <w:color w:val="993366"/>
        </w:rPr>
        <w:t>CHOICE</w:t>
      </w:r>
      <w:r w:rsidRPr="0096519C">
        <w:t xml:space="preserve"> {</w:t>
      </w:r>
    </w:p>
    <w:p w14:paraId="68B7B3EF" w14:textId="77777777" w:rsidR="007211C5" w:rsidRPr="0096519C" w:rsidRDefault="007211C5" w:rsidP="007211C5">
      <w:pPr>
        <w:pStyle w:val="PL"/>
      </w:pPr>
      <w:r w:rsidRPr="0096519C">
        <w:t xml:space="preserve">        measResultListNR                        MeasResultListNR,</w:t>
      </w:r>
    </w:p>
    <w:p w14:paraId="6A7EBDF3" w14:textId="77777777" w:rsidR="007211C5" w:rsidRPr="0096519C" w:rsidRDefault="007211C5" w:rsidP="007211C5">
      <w:pPr>
        <w:pStyle w:val="PL"/>
      </w:pPr>
      <w:r w:rsidRPr="0096519C">
        <w:t xml:space="preserve">        ...,</w:t>
      </w:r>
    </w:p>
    <w:p w14:paraId="1B4A0339" w14:textId="77777777" w:rsidR="007211C5" w:rsidRPr="0096519C" w:rsidRDefault="007211C5" w:rsidP="007211C5">
      <w:pPr>
        <w:pStyle w:val="PL"/>
      </w:pPr>
      <w:r w:rsidRPr="0096519C">
        <w:t xml:space="preserve">        measResultListEUTRA                     MeasResultListEUTRA</w:t>
      </w:r>
    </w:p>
    <w:p w14:paraId="016A636C" w14:textId="77777777" w:rsidR="007211C5" w:rsidRPr="0096519C" w:rsidRDefault="007211C5" w:rsidP="007211C5">
      <w:pPr>
        <w:pStyle w:val="PL"/>
      </w:pPr>
      <w:r w:rsidRPr="0096519C">
        <w:t xml:space="preserve">    }                                                                                                                   </w:t>
      </w:r>
      <w:r w:rsidRPr="0096519C">
        <w:rPr>
          <w:color w:val="993366"/>
        </w:rPr>
        <w:t>OPTIONAL</w:t>
      </w:r>
      <w:r w:rsidRPr="0096519C">
        <w:t>,</w:t>
      </w:r>
    </w:p>
    <w:p w14:paraId="6974E52C" w14:textId="77777777" w:rsidR="007211C5" w:rsidRPr="0096519C" w:rsidRDefault="007211C5" w:rsidP="007211C5">
      <w:pPr>
        <w:pStyle w:val="PL"/>
      </w:pPr>
      <w:r w:rsidRPr="0096519C">
        <w:t xml:space="preserve">    ...,</w:t>
      </w:r>
    </w:p>
    <w:p w14:paraId="4488B901" w14:textId="77777777" w:rsidR="007211C5" w:rsidRPr="0096519C" w:rsidRDefault="007211C5" w:rsidP="007211C5">
      <w:pPr>
        <w:pStyle w:val="PL"/>
      </w:pPr>
      <w:r w:rsidRPr="0096519C">
        <w:t xml:space="preserve">    [[</w:t>
      </w:r>
    </w:p>
    <w:p w14:paraId="4C2E2F82" w14:textId="77777777" w:rsidR="007211C5" w:rsidRPr="0096519C" w:rsidRDefault="007211C5" w:rsidP="007211C5">
      <w:pPr>
        <w:pStyle w:val="PL"/>
      </w:pPr>
      <w:r w:rsidRPr="0096519C">
        <w:t xml:space="preserve">    measResultServFreqListEUTRA-SCG         MeasResultServFreqListEUTRA-SCG                                             </w:t>
      </w:r>
      <w:r w:rsidRPr="0096519C">
        <w:rPr>
          <w:rFonts w:eastAsia="Batang"/>
          <w:color w:val="993366"/>
        </w:rPr>
        <w:t>OPTIONAL</w:t>
      </w:r>
      <w:r w:rsidRPr="0096519C">
        <w:rPr>
          <w:rFonts w:eastAsia="Batang"/>
        </w:rPr>
        <w:t>,</w:t>
      </w:r>
    </w:p>
    <w:p w14:paraId="22E16765" w14:textId="77777777" w:rsidR="007211C5" w:rsidRPr="0096519C" w:rsidRDefault="007211C5" w:rsidP="007211C5">
      <w:pPr>
        <w:pStyle w:val="PL"/>
      </w:pPr>
      <w:r w:rsidRPr="0096519C">
        <w:t xml:space="preserve">    measResultServFreqListNR-SCG            MeasResultServFreqListNR-SCG                                                </w:t>
      </w:r>
      <w:r w:rsidRPr="0096519C">
        <w:rPr>
          <w:rFonts w:eastAsia="Batang"/>
          <w:color w:val="993366"/>
        </w:rPr>
        <w:t>OPTIONAL</w:t>
      </w:r>
      <w:r w:rsidRPr="0096519C">
        <w:t>,</w:t>
      </w:r>
    </w:p>
    <w:p w14:paraId="3C484703" w14:textId="77777777" w:rsidR="007211C5" w:rsidRPr="0096519C" w:rsidRDefault="007211C5" w:rsidP="007211C5">
      <w:pPr>
        <w:pStyle w:val="PL"/>
      </w:pPr>
      <w:r w:rsidRPr="0096519C">
        <w:t xml:space="preserve">    measResultSFTD-EUTRA                    MeasResultSFTD-EUTRA                                                        </w:t>
      </w:r>
      <w:r w:rsidRPr="0096519C">
        <w:rPr>
          <w:color w:val="993366"/>
        </w:rPr>
        <w:t>OPTIONAL</w:t>
      </w:r>
      <w:r w:rsidRPr="0096519C">
        <w:t>,</w:t>
      </w:r>
    </w:p>
    <w:p w14:paraId="3BD91635" w14:textId="77777777" w:rsidR="007211C5" w:rsidRPr="0096519C" w:rsidRDefault="007211C5" w:rsidP="007211C5">
      <w:pPr>
        <w:pStyle w:val="PL"/>
        <w:rPr>
          <w:rFonts w:eastAsia="Batang"/>
        </w:rPr>
      </w:pPr>
      <w:r w:rsidRPr="0096519C">
        <w:t xml:space="preserve">    measResultSFTD-NR                       MeasResultCellSFTD-NR                                                       </w:t>
      </w:r>
      <w:r w:rsidRPr="0096519C">
        <w:rPr>
          <w:color w:val="993366"/>
        </w:rPr>
        <w:t>OPTIONAL</w:t>
      </w:r>
    </w:p>
    <w:p w14:paraId="1235BA1C" w14:textId="77777777" w:rsidR="007211C5" w:rsidRPr="0096519C" w:rsidRDefault="007211C5" w:rsidP="007211C5">
      <w:pPr>
        <w:pStyle w:val="PL"/>
        <w:rPr>
          <w:rFonts w:eastAsia="Batang"/>
        </w:rPr>
      </w:pPr>
      <w:r w:rsidRPr="0096519C">
        <w:rPr>
          <w:rFonts w:eastAsia="Batang"/>
        </w:rPr>
        <w:t xml:space="preserve">     ]],</w:t>
      </w:r>
    </w:p>
    <w:p w14:paraId="32318942" w14:textId="77777777" w:rsidR="007211C5" w:rsidRPr="0096519C" w:rsidRDefault="007211C5" w:rsidP="007211C5">
      <w:pPr>
        <w:pStyle w:val="PL"/>
        <w:rPr>
          <w:rFonts w:eastAsia="Batang"/>
        </w:rPr>
      </w:pPr>
      <w:r w:rsidRPr="0096519C">
        <w:rPr>
          <w:rFonts w:eastAsia="Batang"/>
        </w:rPr>
        <w:t xml:space="preserve">    [[</w:t>
      </w:r>
    </w:p>
    <w:p w14:paraId="316B6E96" w14:textId="77777777" w:rsidR="007211C5" w:rsidRPr="0096519C" w:rsidRDefault="007211C5" w:rsidP="007211C5">
      <w:pPr>
        <w:pStyle w:val="PL"/>
        <w:rPr>
          <w:rFonts w:eastAsia="Batang"/>
        </w:rPr>
      </w:pPr>
      <w:r w:rsidRPr="0096519C">
        <w:rPr>
          <w:rFonts w:eastAsia="Batang"/>
        </w:rPr>
        <w:t xml:space="preserve">    measResultCellListSFTD-NR                       MeasResultCellListSFTD-NR                                                                       </w:t>
      </w:r>
      <w:r w:rsidRPr="0096519C">
        <w:rPr>
          <w:rFonts w:eastAsia="Batang"/>
          <w:color w:val="993366"/>
        </w:rPr>
        <w:t>OPTIONAL</w:t>
      </w:r>
    </w:p>
    <w:p w14:paraId="017E4085" w14:textId="77777777" w:rsidR="007211C5" w:rsidRPr="0096519C" w:rsidRDefault="007211C5" w:rsidP="007211C5">
      <w:pPr>
        <w:pStyle w:val="PL"/>
        <w:rPr>
          <w:rFonts w:eastAsia="Batang"/>
        </w:rPr>
      </w:pPr>
      <w:r w:rsidRPr="0096519C">
        <w:rPr>
          <w:rFonts w:eastAsia="Batang"/>
        </w:rPr>
        <w:t xml:space="preserve">    ]]</w:t>
      </w:r>
    </w:p>
    <w:p w14:paraId="637DE17E" w14:textId="77777777" w:rsidR="007211C5" w:rsidRPr="0096519C" w:rsidRDefault="007211C5" w:rsidP="007211C5">
      <w:pPr>
        <w:pStyle w:val="PL"/>
      </w:pPr>
    </w:p>
    <w:p w14:paraId="6F407AEF" w14:textId="77777777" w:rsidR="007211C5" w:rsidRPr="0096519C" w:rsidRDefault="007211C5" w:rsidP="007211C5">
      <w:pPr>
        <w:pStyle w:val="PL"/>
      </w:pPr>
      <w:r w:rsidRPr="0096519C">
        <w:t>}</w:t>
      </w:r>
    </w:p>
    <w:p w14:paraId="17B9182A" w14:textId="77777777" w:rsidR="007211C5" w:rsidRPr="0096519C" w:rsidRDefault="007211C5" w:rsidP="007211C5">
      <w:pPr>
        <w:pStyle w:val="PL"/>
      </w:pPr>
    </w:p>
    <w:p w14:paraId="32E0C81E" w14:textId="77777777" w:rsidR="007211C5" w:rsidRPr="0096519C" w:rsidRDefault="007211C5" w:rsidP="007211C5">
      <w:pPr>
        <w:pStyle w:val="PL"/>
      </w:pPr>
      <w:r w:rsidRPr="0096519C">
        <w:t xml:space="preserve">MeasResultServMOList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MeasResultServMO</w:t>
      </w:r>
    </w:p>
    <w:p w14:paraId="7469FDF6" w14:textId="77777777" w:rsidR="007211C5" w:rsidRPr="0096519C" w:rsidRDefault="007211C5" w:rsidP="007211C5">
      <w:pPr>
        <w:pStyle w:val="PL"/>
      </w:pPr>
    </w:p>
    <w:p w14:paraId="2140C91F" w14:textId="77777777" w:rsidR="007211C5" w:rsidRPr="0096519C" w:rsidRDefault="007211C5" w:rsidP="007211C5">
      <w:pPr>
        <w:pStyle w:val="PL"/>
      </w:pPr>
      <w:r w:rsidRPr="0096519C">
        <w:t xml:space="preserve">MeasResultServMO ::=                    </w:t>
      </w:r>
      <w:r w:rsidRPr="0096519C">
        <w:rPr>
          <w:color w:val="993366"/>
        </w:rPr>
        <w:t>SEQUENCE</w:t>
      </w:r>
      <w:r w:rsidRPr="0096519C">
        <w:t xml:space="preserve"> {</w:t>
      </w:r>
    </w:p>
    <w:p w14:paraId="4D705C63" w14:textId="77777777" w:rsidR="007211C5" w:rsidRPr="0096519C" w:rsidRDefault="007211C5" w:rsidP="007211C5">
      <w:pPr>
        <w:pStyle w:val="PL"/>
      </w:pPr>
      <w:r w:rsidRPr="0096519C">
        <w:t xml:space="preserve">    servCellId                              ServCellIndex,</w:t>
      </w:r>
    </w:p>
    <w:p w14:paraId="6A952FA8" w14:textId="77777777" w:rsidR="007211C5" w:rsidRPr="0096519C" w:rsidRDefault="007211C5" w:rsidP="007211C5">
      <w:pPr>
        <w:pStyle w:val="PL"/>
      </w:pPr>
      <w:r w:rsidRPr="0096519C">
        <w:t xml:space="preserve">    measResultServingCell                   MeasResultNR,</w:t>
      </w:r>
    </w:p>
    <w:p w14:paraId="78523D3C" w14:textId="77777777" w:rsidR="007211C5" w:rsidRPr="0096519C" w:rsidRDefault="007211C5" w:rsidP="007211C5">
      <w:pPr>
        <w:pStyle w:val="PL"/>
      </w:pPr>
      <w:r w:rsidRPr="0096519C">
        <w:t xml:space="preserve">    measResultBestNeighCell                 MeasResultNR                                                                </w:t>
      </w:r>
      <w:r w:rsidRPr="0096519C">
        <w:rPr>
          <w:color w:val="993366"/>
        </w:rPr>
        <w:t>OPTIONAL</w:t>
      </w:r>
      <w:r w:rsidRPr="0096519C">
        <w:t>,</w:t>
      </w:r>
    </w:p>
    <w:p w14:paraId="060414A5" w14:textId="77777777" w:rsidR="007211C5" w:rsidRPr="0096519C" w:rsidRDefault="007211C5" w:rsidP="007211C5">
      <w:pPr>
        <w:pStyle w:val="PL"/>
      </w:pPr>
      <w:r w:rsidRPr="0096519C">
        <w:t xml:space="preserve">    ...</w:t>
      </w:r>
    </w:p>
    <w:p w14:paraId="6598BC81" w14:textId="77777777" w:rsidR="007211C5" w:rsidRPr="0096519C" w:rsidRDefault="007211C5" w:rsidP="007211C5">
      <w:pPr>
        <w:pStyle w:val="PL"/>
      </w:pPr>
      <w:r w:rsidRPr="0096519C">
        <w:t>}</w:t>
      </w:r>
    </w:p>
    <w:p w14:paraId="2F849467" w14:textId="77777777" w:rsidR="007211C5" w:rsidRPr="0096519C" w:rsidRDefault="007211C5" w:rsidP="007211C5">
      <w:pPr>
        <w:pStyle w:val="PL"/>
      </w:pPr>
    </w:p>
    <w:p w14:paraId="0C3E10B5" w14:textId="77777777" w:rsidR="007211C5" w:rsidRPr="0096519C" w:rsidRDefault="007211C5" w:rsidP="007211C5">
      <w:pPr>
        <w:pStyle w:val="PL"/>
      </w:pPr>
      <w:r w:rsidRPr="0096519C">
        <w:t xml:space="preserve">MeasResultListNR ::=                    </w:t>
      </w:r>
      <w:r w:rsidRPr="0096519C">
        <w:rPr>
          <w:color w:val="993366"/>
        </w:rPr>
        <w:t>SEQUENCE</w:t>
      </w:r>
      <w:r w:rsidRPr="0096519C">
        <w:t xml:space="preserve"> (</w:t>
      </w:r>
      <w:r w:rsidRPr="0096519C">
        <w:rPr>
          <w:color w:val="993366"/>
        </w:rPr>
        <w:t>SIZE</w:t>
      </w:r>
      <w:r w:rsidRPr="0096519C">
        <w:t xml:space="preserve"> (1..maxCellReport))</w:t>
      </w:r>
      <w:r w:rsidRPr="0096519C">
        <w:rPr>
          <w:color w:val="993366"/>
        </w:rPr>
        <w:t xml:space="preserve"> OF</w:t>
      </w:r>
      <w:r w:rsidRPr="0096519C">
        <w:t xml:space="preserve"> MeasResultNR</w:t>
      </w:r>
    </w:p>
    <w:p w14:paraId="4413A8B3" w14:textId="77777777" w:rsidR="007211C5" w:rsidRPr="0096519C" w:rsidRDefault="007211C5" w:rsidP="007211C5">
      <w:pPr>
        <w:pStyle w:val="PL"/>
      </w:pPr>
    </w:p>
    <w:p w14:paraId="413BB6AA" w14:textId="77777777" w:rsidR="007211C5" w:rsidRPr="0096519C" w:rsidRDefault="007211C5" w:rsidP="007211C5">
      <w:pPr>
        <w:pStyle w:val="PL"/>
      </w:pPr>
      <w:r w:rsidRPr="0096519C">
        <w:t xml:space="preserve">MeasResultNR ::=                        </w:t>
      </w:r>
      <w:r w:rsidRPr="0096519C">
        <w:rPr>
          <w:color w:val="993366"/>
        </w:rPr>
        <w:t>SEQUENCE</w:t>
      </w:r>
      <w:r w:rsidRPr="0096519C">
        <w:t xml:space="preserve"> {</w:t>
      </w:r>
    </w:p>
    <w:p w14:paraId="2ADB7738" w14:textId="77777777" w:rsidR="007211C5" w:rsidRPr="0096519C" w:rsidRDefault="007211C5" w:rsidP="007211C5">
      <w:pPr>
        <w:pStyle w:val="PL"/>
      </w:pPr>
      <w:r w:rsidRPr="0096519C">
        <w:t xml:space="preserve">    physCellId                              PhysCellId                                                                  </w:t>
      </w:r>
      <w:r w:rsidRPr="0096519C">
        <w:rPr>
          <w:color w:val="993366"/>
        </w:rPr>
        <w:t>OPTIONAL</w:t>
      </w:r>
      <w:r w:rsidRPr="0096519C">
        <w:t>,</w:t>
      </w:r>
    </w:p>
    <w:p w14:paraId="4079628E" w14:textId="77777777" w:rsidR="007211C5" w:rsidRPr="0096519C" w:rsidRDefault="007211C5" w:rsidP="007211C5">
      <w:pPr>
        <w:pStyle w:val="PL"/>
      </w:pPr>
      <w:r w:rsidRPr="0096519C">
        <w:t xml:space="preserve">    measResult                              </w:t>
      </w:r>
      <w:r w:rsidRPr="0096519C">
        <w:rPr>
          <w:color w:val="993366"/>
        </w:rPr>
        <w:t>SEQUENCE</w:t>
      </w:r>
      <w:r w:rsidRPr="0096519C">
        <w:t xml:space="preserve"> {</w:t>
      </w:r>
    </w:p>
    <w:p w14:paraId="0BC6B8CE" w14:textId="77777777" w:rsidR="007211C5" w:rsidRPr="0096519C" w:rsidRDefault="007211C5" w:rsidP="007211C5">
      <w:pPr>
        <w:pStyle w:val="PL"/>
      </w:pPr>
      <w:r w:rsidRPr="0096519C">
        <w:t xml:space="preserve">        cellResults                             </w:t>
      </w:r>
      <w:r w:rsidRPr="0096519C">
        <w:rPr>
          <w:color w:val="993366"/>
        </w:rPr>
        <w:t>SEQUENCE</w:t>
      </w:r>
      <w:r w:rsidRPr="0096519C">
        <w:t>{</w:t>
      </w:r>
    </w:p>
    <w:p w14:paraId="61AC7ACB" w14:textId="77777777" w:rsidR="007211C5" w:rsidRPr="0096519C" w:rsidRDefault="007211C5" w:rsidP="007211C5">
      <w:pPr>
        <w:pStyle w:val="PL"/>
      </w:pPr>
      <w:r w:rsidRPr="0096519C">
        <w:t xml:space="preserve">            resultsSSB-Cell                         MeasQuantityResults                                                 </w:t>
      </w:r>
      <w:r w:rsidRPr="0096519C">
        <w:rPr>
          <w:color w:val="993366"/>
        </w:rPr>
        <w:t>OPTIONAL</w:t>
      </w:r>
      <w:r w:rsidRPr="0096519C">
        <w:t>,</w:t>
      </w:r>
    </w:p>
    <w:p w14:paraId="30EFB449" w14:textId="77777777" w:rsidR="007211C5" w:rsidRPr="0096519C" w:rsidRDefault="007211C5" w:rsidP="007211C5">
      <w:pPr>
        <w:pStyle w:val="PL"/>
      </w:pPr>
      <w:r w:rsidRPr="0096519C">
        <w:t xml:space="preserve">            resultsCSI-RS-Cell                      MeasQuantityResults                                                 </w:t>
      </w:r>
      <w:r w:rsidRPr="0096519C">
        <w:rPr>
          <w:color w:val="993366"/>
        </w:rPr>
        <w:t>OPTIONAL</w:t>
      </w:r>
    </w:p>
    <w:p w14:paraId="76E415A1" w14:textId="77777777" w:rsidR="007211C5" w:rsidRPr="0096519C" w:rsidRDefault="007211C5" w:rsidP="007211C5">
      <w:pPr>
        <w:pStyle w:val="PL"/>
      </w:pPr>
      <w:r w:rsidRPr="0096519C">
        <w:t xml:space="preserve">        },</w:t>
      </w:r>
    </w:p>
    <w:p w14:paraId="271EBBC6" w14:textId="77777777" w:rsidR="007211C5" w:rsidRPr="0096519C" w:rsidRDefault="007211C5" w:rsidP="007211C5">
      <w:pPr>
        <w:pStyle w:val="PL"/>
      </w:pPr>
      <w:r w:rsidRPr="0096519C">
        <w:t xml:space="preserve">        rsIndexResults                          </w:t>
      </w:r>
      <w:r w:rsidRPr="0096519C">
        <w:rPr>
          <w:color w:val="993366"/>
        </w:rPr>
        <w:t>SEQUENCE</w:t>
      </w:r>
      <w:r w:rsidRPr="0096519C">
        <w:t>{</w:t>
      </w:r>
    </w:p>
    <w:p w14:paraId="61165F30" w14:textId="77777777" w:rsidR="007211C5" w:rsidRPr="0096519C" w:rsidRDefault="007211C5" w:rsidP="007211C5">
      <w:pPr>
        <w:pStyle w:val="PL"/>
      </w:pPr>
      <w:r w:rsidRPr="0096519C">
        <w:t xml:space="preserve">            resultsSSB-Indexes                      ResultsPerSSB-IndexList                                             </w:t>
      </w:r>
      <w:r w:rsidRPr="0096519C">
        <w:rPr>
          <w:color w:val="993366"/>
        </w:rPr>
        <w:t>OPTIONAL</w:t>
      </w:r>
      <w:r w:rsidRPr="0096519C">
        <w:t>,</w:t>
      </w:r>
    </w:p>
    <w:p w14:paraId="324EA07C" w14:textId="77777777" w:rsidR="007211C5" w:rsidRPr="0096519C" w:rsidRDefault="007211C5" w:rsidP="007211C5">
      <w:pPr>
        <w:pStyle w:val="PL"/>
      </w:pPr>
      <w:r w:rsidRPr="0096519C">
        <w:t xml:space="preserve">            resultsCSI-RS-Indexes                   ResultsPerCSI-RS-IndexList                                          </w:t>
      </w:r>
      <w:r w:rsidRPr="0096519C">
        <w:rPr>
          <w:color w:val="993366"/>
        </w:rPr>
        <w:t>OPTIONAL</w:t>
      </w:r>
    </w:p>
    <w:p w14:paraId="0D6F8C0B" w14:textId="77777777" w:rsidR="007211C5" w:rsidRPr="0096519C" w:rsidRDefault="007211C5" w:rsidP="007211C5">
      <w:pPr>
        <w:pStyle w:val="PL"/>
      </w:pPr>
      <w:r w:rsidRPr="0096519C">
        <w:t xml:space="preserve">        }                                                                                                               </w:t>
      </w:r>
      <w:r w:rsidRPr="0096519C">
        <w:rPr>
          <w:color w:val="993366"/>
        </w:rPr>
        <w:t>OPTIONAL</w:t>
      </w:r>
    </w:p>
    <w:p w14:paraId="0B5C310E" w14:textId="77777777" w:rsidR="007211C5" w:rsidRPr="0096519C" w:rsidRDefault="007211C5" w:rsidP="007211C5">
      <w:pPr>
        <w:pStyle w:val="PL"/>
      </w:pPr>
      <w:r w:rsidRPr="0096519C">
        <w:t xml:space="preserve">    },</w:t>
      </w:r>
    </w:p>
    <w:p w14:paraId="6AD29C42" w14:textId="77777777" w:rsidR="007211C5" w:rsidRPr="0096519C" w:rsidRDefault="007211C5" w:rsidP="007211C5">
      <w:pPr>
        <w:pStyle w:val="PL"/>
      </w:pPr>
      <w:r w:rsidRPr="0096519C">
        <w:t xml:space="preserve">    ...,</w:t>
      </w:r>
    </w:p>
    <w:p w14:paraId="2CC17655" w14:textId="77777777" w:rsidR="007211C5" w:rsidRPr="0096519C" w:rsidRDefault="007211C5" w:rsidP="007211C5">
      <w:pPr>
        <w:pStyle w:val="PL"/>
      </w:pPr>
      <w:r w:rsidRPr="0096519C">
        <w:t xml:space="preserve">    [[</w:t>
      </w:r>
    </w:p>
    <w:p w14:paraId="14E55327" w14:textId="77777777" w:rsidR="007211C5" w:rsidRPr="0096519C" w:rsidRDefault="007211C5" w:rsidP="007211C5">
      <w:pPr>
        <w:pStyle w:val="PL"/>
      </w:pPr>
      <w:r w:rsidRPr="0096519C">
        <w:t xml:space="preserve">    cgi-Info                                CGI-InfoNR                                                                    </w:t>
      </w:r>
      <w:r w:rsidRPr="0096519C">
        <w:rPr>
          <w:color w:val="993366"/>
        </w:rPr>
        <w:t>OPTIONAL</w:t>
      </w:r>
    </w:p>
    <w:p w14:paraId="3CB3C274" w14:textId="77777777" w:rsidR="007211C5" w:rsidRPr="0096519C" w:rsidRDefault="007211C5" w:rsidP="007211C5">
      <w:pPr>
        <w:pStyle w:val="PL"/>
      </w:pPr>
      <w:r w:rsidRPr="0096519C">
        <w:t xml:space="preserve">    ]]</w:t>
      </w:r>
    </w:p>
    <w:p w14:paraId="5737BA53" w14:textId="77777777" w:rsidR="007211C5" w:rsidRPr="0096519C" w:rsidRDefault="007211C5" w:rsidP="007211C5">
      <w:pPr>
        <w:pStyle w:val="PL"/>
      </w:pPr>
      <w:r w:rsidRPr="0096519C">
        <w:t>}</w:t>
      </w:r>
    </w:p>
    <w:p w14:paraId="0FF3E85C" w14:textId="77777777" w:rsidR="007211C5" w:rsidRPr="0096519C" w:rsidRDefault="007211C5" w:rsidP="007211C5">
      <w:pPr>
        <w:pStyle w:val="PL"/>
      </w:pPr>
    </w:p>
    <w:p w14:paraId="1B25BB9C" w14:textId="77777777" w:rsidR="007211C5" w:rsidRPr="0096519C" w:rsidRDefault="007211C5" w:rsidP="007211C5">
      <w:pPr>
        <w:pStyle w:val="PL"/>
      </w:pPr>
      <w:r w:rsidRPr="0096519C">
        <w:t xml:space="preserve">MeasResultListEUTRA ::=                 </w:t>
      </w:r>
      <w:r w:rsidRPr="0096519C">
        <w:rPr>
          <w:color w:val="993366"/>
        </w:rPr>
        <w:t>SEQUENCE</w:t>
      </w:r>
      <w:r w:rsidRPr="0096519C">
        <w:t xml:space="preserve"> (</w:t>
      </w:r>
      <w:r w:rsidRPr="0096519C">
        <w:rPr>
          <w:color w:val="993366"/>
        </w:rPr>
        <w:t>SIZE</w:t>
      </w:r>
      <w:r w:rsidRPr="0096519C">
        <w:t xml:space="preserve"> (1..maxCellReport))</w:t>
      </w:r>
      <w:r w:rsidRPr="0096519C">
        <w:rPr>
          <w:color w:val="993366"/>
        </w:rPr>
        <w:t xml:space="preserve"> OF</w:t>
      </w:r>
      <w:r w:rsidRPr="0096519C">
        <w:t xml:space="preserve"> MeasResultEUTRA</w:t>
      </w:r>
    </w:p>
    <w:p w14:paraId="119B0D44" w14:textId="77777777" w:rsidR="007211C5" w:rsidRPr="0096519C" w:rsidRDefault="007211C5" w:rsidP="007211C5">
      <w:pPr>
        <w:pStyle w:val="PL"/>
      </w:pPr>
    </w:p>
    <w:p w14:paraId="0458A906" w14:textId="77777777" w:rsidR="007211C5" w:rsidRPr="0096519C" w:rsidRDefault="007211C5" w:rsidP="007211C5">
      <w:pPr>
        <w:pStyle w:val="PL"/>
      </w:pPr>
      <w:r w:rsidRPr="0096519C">
        <w:t xml:space="preserve">MeasResultEUTRA ::=                     </w:t>
      </w:r>
      <w:r w:rsidRPr="0096519C">
        <w:rPr>
          <w:color w:val="993366"/>
        </w:rPr>
        <w:t>SEQUENCE</w:t>
      </w:r>
      <w:r w:rsidRPr="0096519C">
        <w:t xml:space="preserve"> {</w:t>
      </w:r>
    </w:p>
    <w:p w14:paraId="5858EAF3" w14:textId="77777777" w:rsidR="007211C5" w:rsidRPr="0096519C" w:rsidRDefault="007211C5" w:rsidP="007211C5">
      <w:pPr>
        <w:pStyle w:val="PL"/>
      </w:pPr>
      <w:r w:rsidRPr="0096519C">
        <w:t xml:space="preserve">    eutra-PhysCellId                        PhysCellId,</w:t>
      </w:r>
    </w:p>
    <w:p w14:paraId="663A46B7" w14:textId="77777777" w:rsidR="007211C5" w:rsidRPr="0096519C" w:rsidRDefault="007211C5" w:rsidP="007211C5">
      <w:pPr>
        <w:pStyle w:val="PL"/>
      </w:pPr>
      <w:r w:rsidRPr="0096519C">
        <w:t xml:space="preserve">    measResult                              MeasQuantityResultsEUTRA,</w:t>
      </w:r>
    </w:p>
    <w:p w14:paraId="64B7BD89" w14:textId="77777777" w:rsidR="007211C5" w:rsidRPr="0096519C" w:rsidRDefault="007211C5" w:rsidP="007211C5">
      <w:pPr>
        <w:pStyle w:val="PL"/>
      </w:pPr>
    </w:p>
    <w:p w14:paraId="29348BCF" w14:textId="17FE6C13" w:rsidR="007211C5" w:rsidRPr="0096519C" w:rsidRDefault="007211C5" w:rsidP="007211C5">
      <w:pPr>
        <w:pStyle w:val="PL"/>
      </w:pPr>
      <w:r w:rsidRPr="0096519C">
        <w:t xml:space="preserve">    cgi-Info                                CGI-InfoEUTRA                                                               </w:t>
      </w:r>
      <w:r w:rsidRPr="0096519C">
        <w:rPr>
          <w:color w:val="993366"/>
        </w:rPr>
        <w:t>OPTIONAL</w:t>
      </w:r>
      <w:r w:rsidRPr="0096519C">
        <w:t>,...</w:t>
      </w:r>
    </w:p>
    <w:p w14:paraId="5FE45A24" w14:textId="77777777" w:rsidR="007211C5" w:rsidRPr="0096519C" w:rsidRDefault="007211C5" w:rsidP="007211C5">
      <w:pPr>
        <w:pStyle w:val="PL"/>
      </w:pPr>
      <w:r w:rsidRPr="0096519C">
        <w:t>}</w:t>
      </w:r>
    </w:p>
    <w:p w14:paraId="5662FE07" w14:textId="77777777" w:rsidR="007211C5" w:rsidRPr="0096519C" w:rsidRDefault="007211C5" w:rsidP="007211C5">
      <w:pPr>
        <w:pStyle w:val="PL"/>
      </w:pPr>
    </w:p>
    <w:p w14:paraId="2EB8426A" w14:textId="77777777" w:rsidR="007211C5" w:rsidRPr="0096519C" w:rsidRDefault="007211C5" w:rsidP="007211C5">
      <w:pPr>
        <w:pStyle w:val="PL"/>
      </w:pPr>
      <w:r w:rsidRPr="0096519C">
        <w:t xml:space="preserve">MultiBandInfoListEUTRA ::=              </w:t>
      </w:r>
      <w:r w:rsidRPr="0096519C">
        <w:rPr>
          <w:color w:val="993366"/>
        </w:rPr>
        <w:t>SEQUENCE</w:t>
      </w:r>
      <w:r w:rsidRPr="0096519C">
        <w:t xml:space="preserve"> (</w:t>
      </w:r>
      <w:r w:rsidRPr="0096519C">
        <w:rPr>
          <w:color w:val="993366"/>
        </w:rPr>
        <w:t>SIZE</w:t>
      </w:r>
      <w:r w:rsidRPr="0096519C">
        <w:t xml:space="preserve"> (1..maxMultiBands))</w:t>
      </w:r>
      <w:r w:rsidRPr="0096519C">
        <w:rPr>
          <w:color w:val="993366"/>
        </w:rPr>
        <w:t xml:space="preserve"> OF</w:t>
      </w:r>
      <w:r w:rsidRPr="0096519C">
        <w:t xml:space="preserve"> FreqBandIndicatorEUTRA</w:t>
      </w:r>
    </w:p>
    <w:p w14:paraId="6DD89740" w14:textId="77777777" w:rsidR="007211C5" w:rsidRPr="0096519C" w:rsidRDefault="007211C5" w:rsidP="007211C5">
      <w:pPr>
        <w:pStyle w:val="PL"/>
      </w:pPr>
    </w:p>
    <w:p w14:paraId="292F5BAD" w14:textId="77777777" w:rsidR="007211C5" w:rsidRPr="0096519C" w:rsidRDefault="007211C5" w:rsidP="007211C5">
      <w:pPr>
        <w:pStyle w:val="PL"/>
      </w:pPr>
      <w:r w:rsidRPr="0096519C">
        <w:t xml:space="preserve">MeasQuantityResults ::=                 </w:t>
      </w:r>
      <w:r w:rsidRPr="0096519C">
        <w:rPr>
          <w:color w:val="993366"/>
        </w:rPr>
        <w:t>SEQUENCE</w:t>
      </w:r>
      <w:r w:rsidRPr="0096519C">
        <w:t xml:space="preserve"> {</w:t>
      </w:r>
    </w:p>
    <w:p w14:paraId="18DCC535" w14:textId="77777777" w:rsidR="007211C5" w:rsidRPr="0096519C" w:rsidRDefault="007211C5" w:rsidP="007211C5">
      <w:pPr>
        <w:pStyle w:val="PL"/>
      </w:pPr>
      <w:r w:rsidRPr="0096519C">
        <w:t xml:space="preserve">    rsrp                                    RSRP-Range                                                                  </w:t>
      </w:r>
      <w:r w:rsidRPr="0096519C">
        <w:rPr>
          <w:color w:val="993366"/>
        </w:rPr>
        <w:t>OPTIONAL</w:t>
      </w:r>
      <w:r w:rsidRPr="0096519C">
        <w:t>,</w:t>
      </w:r>
    </w:p>
    <w:p w14:paraId="68862F0F" w14:textId="77777777" w:rsidR="007211C5" w:rsidRPr="0096519C" w:rsidRDefault="007211C5" w:rsidP="007211C5">
      <w:pPr>
        <w:pStyle w:val="PL"/>
      </w:pPr>
      <w:r w:rsidRPr="0096519C">
        <w:t xml:space="preserve">    rsrq                                    RSRQ-Range                                                                  </w:t>
      </w:r>
      <w:r w:rsidRPr="0096519C">
        <w:rPr>
          <w:color w:val="993366"/>
        </w:rPr>
        <w:t>OPTIONAL</w:t>
      </w:r>
      <w:r w:rsidRPr="0096519C">
        <w:t>,</w:t>
      </w:r>
    </w:p>
    <w:p w14:paraId="7EC8441D" w14:textId="77777777" w:rsidR="007211C5" w:rsidRPr="0096519C" w:rsidRDefault="007211C5" w:rsidP="007211C5">
      <w:pPr>
        <w:pStyle w:val="PL"/>
      </w:pPr>
      <w:r w:rsidRPr="0096519C">
        <w:t xml:space="preserve">    sinr                                    SINR-Range                                                                  </w:t>
      </w:r>
      <w:r w:rsidRPr="0096519C">
        <w:rPr>
          <w:color w:val="993366"/>
        </w:rPr>
        <w:t>OPTIONAL</w:t>
      </w:r>
    </w:p>
    <w:p w14:paraId="63E9FB6D" w14:textId="77777777" w:rsidR="007211C5" w:rsidRPr="0096519C" w:rsidRDefault="007211C5" w:rsidP="007211C5">
      <w:pPr>
        <w:pStyle w:val="PL"/>
      </w:pPr>
      <w:r w:rsidRPr="0096519C">
        <w:t>}</w:t>
      </w:r>
    </w:p>
    <w:p w14:paraId="225F7E35" w14:textId="77777777" w:rsidR="007211C5" w:rsidRPr="0096519C" w:rsidRDefault="007211C5" w:rsidP="007211C5">
      <w:pPr>
        <w:pStyle w:val="PL"/>
      </w:pPr>
    </w:p>
    <w:p w14:paraId="44798986" w14:textId="77777777" w:rsidR="007211C5" w:rsidRPr="0096519C" w:rsidRDefault="007211C5" w:rsidP="007211C5">
      <w:pPr>
        <w:pStyle w:val="PL"/>
      </w:pPr>
    </w:p>
    <w:p w14:paraId="059DC475" w14:textId="77777777" w:rsidR="007211C5" w:rsidRPr="0096519C" w:rsidRDefault="007211C5" w:rsidP="007211C5">
      <w:pPr>
        <w:pStyle w:val="PL"/>
      </w:pPr>
      <w:r w:rsidRPr="0096519C">
        <w:t xml:space="preserve">MeasQuantityResultsEUTRA ::=            </w:t>
      </w:r>
      <w:r w:rsidRPr="0096519C">
        <w:rPr>
          <w:color w:val="993366"/>
        </w:rPr>
        <w:t>SEQUENCE</w:t>
      </w:r>
      <w:r w:rsidRPr="0096519C">
        <w:t xml:space="preserve"> {</w:t>
      </w:r>
    </w:p>
    <w:p w14:paraId="108669C4" w14:textId="77777777" w:rsidR="007211C5" w:rsidRPr="0096519C" w:rsidRDefault="007211C5" w:rsidP="007211C5">
      <w:pPr>
        <w:pStyle w:val="PL"/>
      </w:pPr>
      <w:r w:rsidRPr="0096519C">
        <w:t xml:space="preserve">    rsrp                                    RSRP-RangeEUTRA                                                             </w:t>
      </w:r>
      <w:r w:rsidRPr="0096519C">
        <w:rPr>
          <w:color w:val="993366"/>
        </w:rPr>
        <w:t>OPTIONAL</w:t>
      </w:r>
      <w:r w:rsidRPr="0096519C">
        <w:t>,</w:t>
      </w:r>
    </w:p>
    <w:p w14:paraId="0F942C98" w14:textId="77777777" w:rsidR="007211C5" w:rsidRPr="0096519C" w:rsidRDefault="007211C5" w:rsidP="007211C5">
      <w:pPr>
        <w:pStyle w:val="PL"/>
      </w:pPr>
      <w:r w:rsidRPr="0096519C">
        <w:t xml:space="preserve">    rsrq                                    RSRQ-RangeEUTRA                                                             </w:t>
      </w:r>
      <w:r w:rsidRPr="0096519C">
        <w:rPr>
          <w:color w:val="993366"/>
        </w:rPr>
        <w:t>OPTIONAL</w:t>
      </w:r>
      <w:r w:rsidRPr="0096519C">
        <w:t>,</w:t>
      </w:r>
    </w:p>
    <w:p w14:paraId="427F7306" w14:textId="77777777" w:rsidR="007211C5" w:rsidRPr="0096519C" w:rsidRDefault="007211C5" w:rsidP="007211C5">
      <w:pPr>
        <w:pStyle w:val="PL"/>
      </w:pPr>
      <w:r w:rsidRPr="0096519C">
        <w:t xml:space="preserve">    sinr                                    SINR-RangeEUTRA                                                             </w:t>
      </w:r>
      <w:r w:rsidRPr="0096519C">
        <w:rPr>
          <w:color w:val="993366"/>
        </w:rPr>
        <w:t>OPTIONAL</w:t>
      </w:r>
    </w:p>
    <w:p w14:paraId="2E6C82AD" w14:textId="77777777" w:rsidR="007211C5" w:rsidRPr="0096519C" w:rsidRDefault="007211C5" w:rsidP="007211C5">
      <w:pPr>
        <w:pStyle w:val="PL"/>
      </w:pPr>
      <w:r w:rsidRPr="0096519C">
        <w:t>}</w:t>
      </w:r>
    </w:p>
    <w:p w14:paraId="13DDE3FE" w14:textId="77777777" w:rsidR="007211C5" w:rsidRPr="0096519C" w:rsidRDefault="007211C5" w:rsidP="007211C5">
      <w:pPr>
        <w:pStyle w:val="PL"/>
      </w:pPr>
    </w:p>
    <w:p w14:paraId="42804324" w14:textId="77777777" w:rsidR="007211C5" w:rsidRPr="0096519C" w:rsidRDefault="007211C5" w:rsidP="007211C5">
      <w:pPr>
        <w:pStyle w:val="PL"/>
      </w:pPr>
    </w:p>
    <w:p w14:paraId="4D9C9AF0" w14:textId="77777777" w:rsidR="007211C5" w:rsidRPr="0096519C" w:rsidRDefault="007211C5" w:rsidP="007211C5">
      <w:pPr>
        <w:pStyle w:val="PL"/>
      </w:pPr>
      <w:r w:rsidRPr="0096519C">
        <w:t xml:space="preserve">ResultsPerSSB-IndexList::=              </w:t>
      </w:r>
      <w:r w:rsidRPr="0096519C">
        <w:rPr>
          <w:color w:val="993366"/>
        </w:rPr>
        <w:t>SEQUENCE</w:t>
      </w:r>
      <w:r w:rsidRPr="0096519C">
        <w:t xml:space="preserve"> (</w:t>
      </w:r>
      <w:r w:rsidRPr="0096519C">
        <w:rPr>
          <w:color w:val="993366"/>
        </w:rPr>
        <w:t>SIZE</w:t>
      </w:r>
      <w:r w:rsidRPr="0096519C">
        <w:t xml:space="preserve"> (1..maxNrofIndexesToReport2))</w:t>
      </w:r>
      <w:r w:rsidRPr="0096519C">
        <w:rPr>
          <w:color w:val="993366"/>
        </w:rPr>
        <w:t xml:space="preserve"> OF</w:t>
      </w:r>
      <w:r w:rsidRPr="0096519C">
        <w:t xml:space="preserve"> ResultsPerSSB-Index</w:t>
      </w:r>
    </w:p>
    <w:p w14:paraId="0BF0C162" w14:textId="77777777" w:rsidR="007211C5" w:rsidRPr="0096519C" w:rsidRDefault="007211C5" w:rsidP="007211C5">
      <w:pPr>
        <w:pStyle w:val="PL"/>
      </w:pPr>
    </w:p>
    <w:p w14:paraId="2E377810" w14:textId="77777777" w:rsidR="007211C5" w:rsidRPr="0096519C" w:rsidRDefault="007211C5" w:rsidP="007211C5">
      <w:pPr>
        <w:pStyle w:val="PL"/>
      </w:pPr>
      <w:r w:rsidRPr="0096519C">
        <w:t xml:space="preserve">ResultsPerSSB-Index ::=                 </w:t>
      </w:r>
      <w:r w:rsidRPr="0096519C">
        <w:rPr>
          <w:color w:val="993366"/>
        </w:rPr>
        <w:t>SEQUENCE</w:t>
      </w:r>
      <w:r w:rsidRPr="0096519C">
        <w:t xml:space="preserve"> {</w:t>
      </w:r>
    </w:p>
    <w:p w14:paraId="2105BEC7" w14:textId="77777777" w:rsidR="007211C5" w:rsidRPr="0096519C" w:rsidRDefault="007211C5" w:rsidP="007211C5">
      <w:pPr>
        <w:pStyle w:val="PL"/>
      </w:pPr>
      <w:r w:rsidRPr="0096519C">
        <w:t xml:space="preserve">    ssb-Index                               SSB-Index,</w:t>
      </w:r>
    </w:p>
    <w:p w14:paraId="74749E46" w14:textId="77777777" w:rsidR="007211C5" w:rsidRPr="0096519C" w:rsidRDefault="007211C5" w:rsidP="007211C5">
      <w:pPr>
        <w:pStyle w:val="PL"/>
      </w:pPr>
      <w:r w:rsidRPr="0096519C">
        <w:t xml:space="preserve">    ssb-Results                             MeasQuantityResults                                                         </w:t>
      </w:r>
      <w:r w:rsidRPr="0096519C">
        <w:rPr>
          <w:color w:val="993366"/>
        </w:rPr>
        <w:t>OPTIONAL</w:t>
      </w:r>
    </w:p>
    <w:p w14:paraId="38E8D64C" w14:textId="77777777" w:rsidR="007211C5" w:rsidRPr="0096519C" w:rsidRDefault="007211C5" w:rsidP="007211C5">
      <w:pPr>
        <w:pStyle w:val="PL"/>
      </w:pPr>
      <w:r w:rsidRPr="0096519C">
        <w:t>}</w:t>
      </w:r>
    </w:p>
    <w:p w14:paraId="5771E69E" w14:textId="77777777" w:rsidR="007211C5" w:rsidRPr="0096519C" w:rsidRDefault="007211C5" w:rsidP="007211C5">
      <w:pPr>
        <w:pStyle w:val="PL"/>
      </w:pPr>
    </w:p>
    <w:p w14:paraId="47A92067" w14:textId="77777777" w:rsidR="007211C5" w:rsidRPr="0096519C" w:rsidRDefault="007211C5" w:rsidP="007211C5">
      <w:pPr>
        <w:pStyle w:val="PL"/>
      </w:pPr>
      <w:r w:rsidRPr="0096519C">
        <w:t xml:space="preserve">ResultsPerCSI-RS-IndexList::=           </w:t>
      </w:r>
      <w:r w:rsidRPr="0096519C">
        <w:rPr>
          <w:color w:val="993366"/>
        </w:rPr>
        <w:t>SEQUENCE</w:t>
      </w:r>
      <w:r w:rsidRPr="0096519C">
        <w:t xml:space="preserve"> (</w:t>
      </w:r>
      <w:r w:rsidRPr="0096519C">
        <w:rPr>
          <w:color w:val="993366"/>
        </w:rPr>
        <w:t>SIZE</w:t>
      </w:r>
      <w:r w:rsidRPr="0096519C">
        <w:t xml:space="preserve"> (1..maxNrofIndexesToReport2))</w:t>
      </w:r>
      <w:r w:rsidRPr="0096519C">
        <w:rPr>
          <w:color w:val="993366"/>
        </w:rPr>
        <w:t xml:space="preserve"> OF</w:t>
      </w:r>
      <w:r w:rsidRPr="0096519C">
        <w:t xml:space="preserve"> ResultsPerCSI-RS-Index</w:t>
      </w:r>
    </w:p>
    <w:p w14:paraId="3E4CE390" w14:textId="77777777" w:rsidR="007211C5" w:rsidRPr="0096519C" w:rsidRDefault="007211C5" w:rsidP="007211C5">
      <w:pPr>
        <w:pStyle w:val="PL"/>
      </w:pPr>
    </w:p>
    <w:p w14:paraId="26C2E47B" w14:textId="77777777" w:rsidR="007211C5" w:rsidRPr="0096519C" w:rsidRDefault="007211C5" w:rsidP="007211C5">
      <w:pPr>
        <w:pStyle w:val="PL"/>
      </w:pPr>
      <w:r w:rsidRPr="0096519C">
        <w:t xml:space="preserve">ResultsPerCSI-RS-Index ::=              </w:t>
      </w:r>
      <w:r w:rsidRPr="0096519C">
        <w:rPr>
          <w:color w:val="993366"/>
        </w:rPr>
        <w:t>SEQUENCE</w:t>
      </w:r>
      <w:r w:rsidRPr="0096519C">
        <w:t xml:space="preserve"> {</w:t>
      </w:r>
    </w:p>
    <w:p w14:paraId="1DC3FC02" w14:textId="77777777" w:rsidR="007211C5" w:rsidRPr="0096519C" w:rsidRDefault="007211C5" w:rsidP="007211C5">
      <w:pPr>
        <w:pStyle w:val="PL"/>
      </w:pPr>
      <w:r w:rsidRPr="0096519C">
        <w:t xml:space="preserve">    csi-RS-Index                            CSI-RS-Index,</w:t>
      </w:r>
    </w:p>
    <w:p w14:paraId="02A78A7C" w14:textId="77777777" w:rsidR="007211C5" w:rsidRPr="0096519C" w:rsidRDefault="007211C5" w:rsidP="007211C5">
      <w:pPr>
        <w:pStyle w:val="PL"/>
      </w:pPr>
      <w:r w:rsidRPr="0096519C">
        <w:t xml:space="preserve">    csi-RS-Results                          MeasQuantityResults                                                         </w:t>
      </w:r>
      <w:r w:rsidRPr="0096519C">
        <w:rPr>
          <w:color w:val="993366"/>
        </w:rPr>
        <w:t>OPTIONAL</w:t>
      </w:r>
    </w:p>
    <w:p w14:paraId="70785B89" w14:textId="77777777" w:rsidR="007211C5" w:rsidRPr="0096519C" w:rsidRDefault="007211C5" w:rsidP="007211C5">
      <w:pPr>
        <w:pStyle w:val="PL"/>
      </w:pPr>
      <w:r w:rsidRPr="0096519C">
        <w:t>}</w:t>
      </w:r>
    </w:p>
    <w:p w14:paraId="545C8238" w14:textId="77777777" w:rsidR="007211C5" w:rsidRPr="0096519C" w:rsidRDefault="007211C5" w:rsidP="007211C5">
      <w:pPr>
        <w:pStyle w:val="PL"/>
      </w:pPr>
      <w:r w:rsidRPr="0096519C">
        <w:t xml:space="preserve">MeasResultServFreqListEUTRA-SCG ::= </w:t>
      </w:r>
      <w:r w:rsidRPr="0096519C">
        <w:rPr>
          <w:color w:val="993366"/>
        </w:rPr>
        <w:t>SEQUENCE</w:t>
      </w:r>
      <w:r w:rsidRPr="0096519C">
        <w:t xml:space="preserve"> (</w:t>
      </w:r>
      <w:r w:rsidRPr="0096519C">
        <w:rPr>
          <w:color w:val="993366"/>
        </w:rPr>
        <w:t>SIZE</w:t>
      </w:r>
      <w:r w:rsidRPr="0096519C">
        <w:t xml:space="preserve"> (1..maxNrofServingCellsEUTRA))</w:t>
      </w:r>
      <w:r w:rsidRPr="0096519C">
        <w:rPr>
          <w:color w:val="993366"/>
        </w:rPr>
        <w:t xml:space="preserve"> OF</w:t>
      </w:r>
      <w:r w:rsidRPr="0096519C">
        <w:t xml:space="preserve"> MeasResult2EUTRA</w:t>
      </w:r>
    </w:p>
    <w:p w14:paraId="7BFC7B07" w14:textId="77777777" w:rsidR="007211C5" w:rsidRPr="0096519C" w:rsidRDefault="007211C5" w:rsidP="007211C5">
      <w:pPr>
        <w:pStyle w:val="PL"/>
      </w:pPr>
    </w:p>
    <w:p w14:paraId="2008AFD5" w14:textId="77777777" w:rsidR="007211C5" w:rsidRPr="0096519C" w:rsidRDefault="007211C5" w:rsidP="007211C5">
      <w:pPr>
        <w:pStyle w:val="PL"/>
      </w:pPr>
      <w:r w:rsidRPr="0096519C">
        <w:t xml:space="preserve">MeasResultServFreqListNR-SCG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MeasResult2NR</w:t>
      </w:r>
    </w:p>
    <w:p w14:paraId="084E54A0" w14:textId="77777777" w:rsidR="007211C5" w:rsidRPr="0096519C" w:rsidRDefault="007211C5" w:rsidP="007211C5">
      <w:pPr>
        <w:pStyle w:val="PL"/>
      </w:pPr>
    </w:p>
    <w:p w14:paraId="40113439" w14:textId="77777777" w:rsidR="007211C5" w:rsidRPr="0096519C" w:rsidRDefault="007211C5" w:rsidP="007211C5">
      <w:pPr>
        <w:pStyle w:val="PL"/>
        <w:rPr>
          <w:color w:val="808080"/>
        </w:rPr>
      </w:pPr>
      <w:r w:rsidRPr="0096519C">
        <w:rPr>
          <w:color w:val="808080"/>
        </w:rPr>
        <w:t>-- TAG-MEASRESULTS-STOP</w:t>
      </w:r>
    </w:p>
    <w:p w14:paraId="6F0D4E17" w14:textId="77777777" w:rsidR="007211C5" w:rsidRPr="0096519C" w:rsidRDefault="007211C5" w:rsidP="007211C5">
      <w:pPr>
        <w:pStyle w:val="PL"/>
        <w:rPr>
          <w:color w:val="808080"/>
        </w:rPr>
      </w:pPr>
      <w:r w:rsidRPr="0096519C">
        <w:rPr>
          <w:color w:val="808080"/>
        </w:rPr>
        <w:t>-- ASN1STOP</w:t>
      </w:r>
    </w:p>
    <w:p w14:paraId="6C79AAF5" w14:textId="77777777" w:rsidR="007211C5" w:rsidRPr="0096519C" w:rsidRDefault="007211C5" w:rsidP="007211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1C5" w:rsidRPr="0096519C" w14:paraId="3190356A" w14:textId="77777777" w:rsidTr="0038716A">
        <w:tc>
          <w:tcPr>
            <w:tcW w:w="0" w:type="auto"/>
          </w:tcPr>
          <w:p w14:paraId="12A07AB5" w14:textId="77777777" w:rsidR="007211C5" w:rsidRPr="0096519C" w:rsidRDefault="007211C5" w:rsidP="0038716A">
            <w:pPr>
              <w:pStyle w:val="TAH"/>
              <w:rPr>
                <w:szCs w:val="22"/>
                <w:lang w:eastAsia="ja-JP"/>
              </w:rPr>
            </w:pPr>
            <w:proofErr w:type="spellStart"/>
            <w:r w:rsidRPr="0096519C">
              <w:rPr>
                <w:i/>
                <w:szCs w:val="22"/>
                <w:lang w:eastAsia="ja-JP"/>
              </w:rPr>
              <w:t>MeasResultEUTRA</w:t>
            </w:r>
            <w:proofErr w:type="spellEnd"/>
            <w:r w:rsidRPr="0096519C">
              <w:rPr>
                <w:i/>
                <w:szCs w:val="22"/>
                <w:lang w:eastAsia="ja-JP"/>
              </w:rPr>
              <w:t xml:space="preserve"> </w:t>
            </w:r>
            <w:r w:rsidRPr="0096519C">
              <w:rPr>
                <w:szCs w:val="22"/>
                <w:lang w:eastAsia="ja-JP"/>
              </w:rPr>
              <w:t>field descriptions</w:t>
            </w:r>
          </w:p>
        </w:tc>
      </w:tr>
      <w:tr w:rsidR="007211C5" w:rsidRPr="0096519C" w14:paraId="2718B98D" w14:textId="77777777" w:rsidTr="0038716A">
        <w:tc>
          <w:tcPr>
            <w:tcW w:w="0" w:type="auto"/>
          </w:tcPr>
          <w:p w14:paraId="045DFE2D" w14:textId="77777777" w:rsidR="007211C5" w:rsidRPr="0096519C" w:rsidRDefault="007211C5" w:rsidP="0038716A">
            <w:pPr>
              <w:pStyle w:val="TAL"/>
              <w:rPr>
                <w:b/>
                <w:i/>
                <w:szCs w:val="22"/>
                <w:lang w:eastAsia="ja-JP"/>
              </w:rPr>
            </w:pPr>
            <w:proofErr w:type="spellStart"/>
            <w:r w:rsidRPr="0096519C">
              <w:rPr>
                <w:b/>
                <w:i/>
                <w:szCs w:val="22"/>
                <w:lang w:eastAsia="ja-JP"/>
              </w:rPr>
              <w:t>eutra-PhysCellId</w:t>
            </w:r>
            <w:proofErr w:type="spellEnd"/>
          </w:p>
          <w:p w14:paraId="24ECAF95" w14:textId="77777777" w:rsidR="007211C5" w:rsidRPr="0096519C" w:rsidRDefault="007211C5" w:rsidP="0038716A">
            <w:pPr>
              <w:pStyle w:val="TAL"/>
              <w:rPr>
                <w:b/>
                <w:i/>
                <w:szCs w:val="22"/>
                <w:lang w:eastAsia="ja-JP"/>
              </w:rPr>
            </w:pPr>
            <w:r w:rsidRPr="0096519C">
              <w:rPr>
                <w:szCs w:val="22"/>
                <w:lang w:eastAsia="ja-JP"/>
              </w:rPr>
              <w:t xml:space="preserve">Identifies the physical cell identity of the E-UTRA cell for which the reporting is being performed. The UE reports a value in the range </w:t>
            </w:r>
            <w:proofErr w:type="gramStart"/>
            <w:r w:rsidRPr="0096519C">
              <w:rPr>
                <w:szCs w:val="22"/>
                <w:lang w:eastAsia="ja-JP"/>
              </w:rPr>
              <w:t>0..</w:t>
            </w:r>
            <w:proofErr w:type="gramEnd"/>
            <w:r w:rsidRPr="0096519C">
              <w:rPr>
                <w:szCs w:val="22"/>
                <w:lang w:eastAsia="ja-JP"/>
              </w:rPr>
              <w:t>503, other values are reserved.</w:t>
            </w:r>
          </w:p>
        </w:tc>
      </w:tr>
    </w:tbl>
    <w:p w14:paraId="7A932891" w14:textId="77777777" w:rsidR="007211C5" w:rsidRPr="0096519C" w:rsidRDefault="007211C5" w:rsidP="007211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1C5" w:rsidRPr="0096519C" w14:paraId="564FBC85" w14:textId="77777777" w:rsidTr="0038716A">
        <w:tc>
          <w:tcPr>
            <w:tcW w:w="0" w:type="auto"/>
          </w:tcPr>
          <w:p w14:paraId="7A88346A" w14:textId="77777777" w:rsidR="007211C5" w:rsidRPr="0096519C" w:rsidRDefault="007211C5" w:rsidP="0038716A">
            <w:pPr>
              <w:pStyle w:val="TAH"/>
              <w:rPr>
                <w:i/>
                <w:lang w:eastAsia="ja-JP"/>
              </w:rPr>
            </w:pPr>
            <w:proofErr w:type="spellStart"/>
            <w:r w:rsidRPr="0096519C">
              <w:rPr>
                <w:i/>
                <w:lang w:eastAsia="ja-JP"/>
              </w:rPr>
              <w:t>MeasResultNR</w:t>
            </w:r>
            <w:proofErr w:type="spellEnd"/>
            <w:r w:rsidRPr="0096519C">
              <w:rPr>
                <w:i/>
                <w:lang w:eastAsia="ja-JP"/>
              </w:rPr>
              <w:t xml:space="preserve"> </w:t>
            </w:r>
            <w:r w:rsidRPr="0096519C">
              <w:rPr>
                <w:lang w:eastAsia="ja-JP"/>
              </w:rPr>
              <w:t>field descriptions</w:t>
            </w:r>
          </w:p>
        </w:tc>
      </w:tr>
      <w:tr w:rsidR="007211C5" w:rsidRPr="0096519C" w14:paraId="56B81B78" w14:textId="77777777" w:rsidTr="0038716A">
        <w:tc>
          <w:tcPr>
            <w:tcW w:w="0" w:type="auto"/>
          </w:tcPr>
          <w:p w14:paraId="4C001774" w14:textId="77777777" w:rsidR="007211C5" w:rsidRPr="0096519C" w:rsidRDefault="007211C5" w:rsidP="0038716A">
            <w:pPr>
              <w:pStyle w:val="TAL"/>
              <w:rPr>
                <w:b/>
                <w:i/>
                <w:lang w:eastAsia="ja-JP"/>
              </w:rPr>
            </w:pPr>
            <w:proofErr w:type="spellStart"/>
            <w:r w:rsidRPr="0096519C">
              <w:rPr>
                <w:b/>
                <w:i/>
                <w:lang w:eastAsia="ja-JP"/>
              </w:rPr>
              <w:t>cellResults</w:t>
            </w:r>
            <w:proofErr w:type="spellEnd"/>
          </w:p>
          <w:p w14:paraId="3A908E83" w14:textId="77777777" w:rsidR="007211C5" w:rsidRPr="0096519C" w:rsidRDefault="007211C5" w:rsidP="0038716A">
            <w:pPr>
              <w:pStyle w:val="TAL"/>
              <w:rPr>
                <w:lang w:eastAsia="ja-JP"/>
              </w:rPr>
            </w:pPr>
            <w:r w:rsidRPr="0096519C">
              <w:rPr>
                <w:lang w:eastAsia="ja-JP"/>
              </w:rPr>
              <w:t>Cell level measurement results.</w:t>
            </w:r>
          </w:p>
        </w:tc>
      </w:tr>
      <w:tr w:rsidR="007211C5" w:rsidRPr="0096519C" w14:paraId="14FF7DFF" w14:textId="77777777" w:rsidTr="0038716A">
        <w:tc>
          <w:tcPr>
            <w:tcW w:w="0" w:type="auto"/>
          </w:tcPr>
          <w:p w14:paraId="7002A94D" w14:textId="77777777" w:rsidR="007211C5" w:rsidRPr="0096519C" w:rsidRDefault="007211C5" w:rsidP="0038716A">
            <w:pPr>
              <w:pStyle w:val="TAL"/>
              <w:rPr>
                <w:b/>
                <w:i/>
                <w:lang w:eastAsia="ja-JP"/>
              </w:rPr>
            </w:pPr>
            <w:proofErr w:type="spellStart"/>
            <w:r w:rsidRPr="0096519C">
              <w:rPr>
                <w:b/>
                <w:i/>
                <w:lang w:eastAsia="ja-JP"/>
              </w:rPr>
              <w:t>physCellId</w:t>
            </w:r>
            <w:proofErr w:type="spellEnd"/>
          </w:p>
          <w:p w14:paraId="3125DF97" w14:textId="77777777" w:rsidR="007211C5" w:rsidRPr="0096519C" w:rsidRDefault="007211C5" w:rsidP="0038716A">
            <w:pPr>
              <w:pStyle w:val="TAL"/>
              <w:rPr>
                <w:lang w:eastAsia="ja-JP"/>
              </w:rPr>
            </w:pPr>
            <w:r w:rsidRPr="0096519C">
              <w:rPr>
                <w:lang w:eastAsia="ja-JP"/>
              </w:rPr>
              <w:t>The physical cell identity of the NR cell for which the reporting is being performed.</w:t>
            </w:r>
          </w:p>
        </w:tc>
      </w:tr>
      <w:tr w:rsidR="007211C5" w:rsidRPr="0096519C" w14:paraId="584500E3" w14:textId="77777777" w:rsidTr="0038716A">
        <w:tc>
          <w:tcPr>
            <w:tcW w:w="0" w:type="auto"/>
          </w:tcPr>
          <w:p w14:paraId="289166D2" w14:textId="77777777" w:rsidR="007211C5" w:rsidRPr="0096519C" w:rsidRDefault="007211C5" w:rsidP="0038716A">
            <w:pPr>
              <w:pStyle w:val="TAL"/>
              <w:rPr>
                <w:b/>
                <w:i/>
                <w:lang w:eastAsia="ja-JP"/>
              </w:rPr>
            </w:pPr>
            <w:proofErr w:type="spellStart"/>
            <w:r w:rsidRPr="0096519C">
              <w:rPr>
                <w:b/>
                <w:i/>
                <w:lang w:eastAsia="ja-JP"/>
              </w:rPr>
              <w:t>resultsSSB</w:t>
            </w:r>
            <w:proofErr w:type="spellEnd"/>
            <w:r w:rsidRPr="0096519C">
              <w:rPr>
                <w:b/>
                <w:i/>
                <w:lang w:eastAsia="ja-JP"/>
              </w:rPr>
              <w:t>-Cell</w:t>
            </w:r>
          </w:p>
          <w:p w14:paraId="6D224F31" w14:textId="77777777" w:rsidR="007211C5" w:rsidRPr="0096519C" w:rsidRDefault="007211C5" w:rsidP="0038716A">
            <w:pPr>
              <w:pStyle w:val="TAL"/>
              <w:rPr>
                <w:lang w:eastAsia="ja-JP"/>
              </w:rPr>
            </w:pPr>
            <w:r w:rsidRPr="0096519C">
              <w:rPr>
                <w:lang w:eastAsia="ja-JP"/>
              </w:rPr>
              <w:t>Cell level measurement results based on SS/PBCH related measurements.</w:t>
            </w:r>
          </w:p>
        </w:tc>
      </w:tr>
      <w:tr w:rsidR="007211C5" w:rsidRPr="0096519C" w14:paraId="60B3EF3F" w14:textId="77777777" w:rsidTr="0038716A">
        <w:tc>
          <w:tcPr>
            <w:tcW w:w="0" w:type="auto"/>
          </w:tcPr>
          <w:p w14:paraId="6A3FE87E" w14:textId="77777777" w:rsidR="007211C5" w:rsidRPr="0096519C" w:rsidRDefault="007211C5" w:rsidP="0038716A">
            <w:pPr>
              <w:pStyle w:val="TAL"/>
              <w:rPr>
                <w:b/>
                <w:i/>
                <w:lang w:eastAsia="ja-JP"/>
              </w:rPr>
            </w:pPr>
            <w:proofErr w:type="spellStart"/>
            <w:r w:rsidRPr="0096519C">
              <w:rPr>
                <w:b/>
                <w:i/>
                <w:lang w:eastAsia="ja-JP"/>
              </w:rPr>
              <w:t>resultsSSB</w:t>
            </w:r>
            <w:proofErr w:type="spellEnd"/>
            <w:r w:rsidRPr="0096519C">
              <w:rPr>
                <w:b/>
                <w:i/>
                <w:lang w:eastAsia="ja-JP"/>
              </w:rPr>
              <w:t>-Indexes</w:t>
            </w:r>
          </w:p>
          <w:p w14:paraId="30C7166C" w14:textId="77777777" w:rsidR="007211C5" w:rsidRPr="0096519C" w:rsidRDefault="007211C5" w:rsidP="0038716A">
            <w:pPr>
              <w:pStyle w:val="TAL"/>
              <w:rPr>
                <w:lang w:eastAsia="ja-JP"/>
              </w:rPr>
            </w:pPr>
            <w:r w:rsidRPr="0096519C">
              <w:rPr>
                <w:lang w:eastAsia="ja-JP"/>
              </w:rPr>
              <w:t>Beam level measurement results based on SS/PBCH related measurements.</w:t>
            </w:r>
          </w:p>
        </w:tc>
      </w:tr>
      <w:tr w:rsidR="007211C5" w:rsidRPr="0096519C" w14:paraId="7F159690" w14:textId="77777777" w:rsidTr="0038716A">
        <w:tc>
          <w:tcPr>
            <w:tcW w:w="0" w:type="auto"/>
          </w:tcPr>
          <w:p w14:paraId="71EE1EB2" w14:textId="77777777" w:rsidR="007211C5" w:rsidRPr="0096519C" w:rsidRDefault="007211C5" w:rsidP="0038716A">
            <w:pPr>
              <w:pStyle w:val="TAL"/>
              <w:rPr>
                <w:b/>
                <w:i/>
                <w:lang w:eastAsia="ja-JP"/>
              </w:rPr>
            </w:pPr>
            <w:proofErr w:type="spellStart"/>
            <w:r w:rsidRPr="0096519C">
              <w:rPr>
                <w:b/>
                <w:i/>
                <w:lang w:eastAsia="ja-JP"/>
              </w:rPr>
              <w:t>resultsCSI</w:t>
            </w:r>
            <w:proofErr w:type="spellEnd"/>
            <w:r w:rsidRPr="0096519C">
              <w:rPr>
                <w:b/>
                <w:i/>
                <w:lang w:eastAsia="ja-JP"/>
              </w:rPr>
              <w:t>-RS-Cell</w:t>
            </w:r>
          </w:p>
          <w:p w14:paraId="571C988F" w14:textId="77777777" w:rsidR="007211C5" w:rsidRPr="0096519C" w:rsidRDefault="007211C5" w:rsidP="0038716A">
            <w:pPr>
              <w:pStyle w:val="TAL"/>
              <w:rPr>
                <w:lang w:eastAsia="ja-JP"/>
              </w:rPr>
            </w:pPr>
            <w:r w:rsidRPr="0096519C">
              <w:rPr>
                <w:lang w:eastAsia="ja-JP"/>
              </w:rPr>
              <w:t>Cell level measurement results based on CSI-RS related measurements.</w:t>
            </w:r>
          </w:p>
        </w:tc>
      </w:tr>
      <w:tr w:rsidR="007211C5" w:rsidRPr="0096519C" w14:paraId="53918800" w14:textId="77777777" w:rsidTr="0038716A">
        <w:tc>
          <w:tcPr>
            <w:tcW w:w="0" w:type="auto"/>
          </w:tcPr>
          <w:p w14:paraId="7A3E12BD" w14:textId="77777777" w:rsidR="007211C5" w:rsidRPr="0096519C" w:rsidRDefault="007211C5" w:rsidP="0038716A">
            <w:pPr>
              <w:pStyle w:val="TAL"/>
              <w:rPr>
                <w:b/>
                <w:i/>
                <w:lang w:eastAsia="ja-JP"/>
              </w:rPr>
            </w:pPr>
            <w:proofErr w:type="spellStart"/>
            <w:r w:rsidRPr="0096519C">
              <w:rPr>
                <w:b/>
                <w:i/>
                <w:lang w:eastAsia="ja-JP"/>
              </w:rPr>
              <w:t>resultsCSI</w:t>
            </w:r>
            <w:proofErr w:type="spellEnd"/>
            <w:r w:rsidRPr="0096519C">
              <w:rPr>
                <w:b/>
                <w:i/>
                <w:lang w:eastAsia="ja-JP"/>
              </w:rPr>
              <w:t>-RS-Indexes</w:t>
            </w:r>
          </w:p>
          <w:p w14:paraId="3A61C363" w14:textId="77777777" w:rsidR="007211C5" w:rsidRPr="0096519C" w:rsidRDefault="007211C5" w:rsidP="0038716A">
            <w:pPr>
              <w:pStyle w:val="TAL"/>
              <w:rPr>
                <w:lang w:eastAsia="ja-JP"/>
              </w:rPr>
            </w:pPr>
            <w:r w:rsidRPr="0096519C">
              <w:rPr>
                <w:lang w:eastAsia="ja-JP"/>
              </w:rPr>
              <w:t>Beam level measurement results based on CSI-RS related measurements.</w:t>
            </w:r>
          </w:p>
        </w:tc>
      </w:tr>
      <w:tr w:rsidR="007211C5" w:rsidRPr="0096519C" w14:paraId="21E4D0DF" w14:textId="77777777" w:rsidTr="0038716A">
        <w:tc>
          <w:tcPr>
            <w:tcW w:w="0" w:type="auto"/>
          </w:tcPr>
          <w:p w14:paraId="111B5C71" w14:textId="77777777" w:rsidR="007211C5" w:rsidRPr="0096519C" w:rsidRDefault="007211C5" w:rsidP="0038716A">
            <w:pPr>
              <w:pStyle w:val="TAL"/>
              <w:rPr>
                <w:b/>
                <w:i/>
                <w:lang w:eastAsia="ja-JP"/>
              </w:rPr>
            </w:pPr>
            <w:proofErr w:type="spellStart"/>
            <w:r w:rsidRPr="0096519C">
              <w:rPr>
                <w:b/>
                <w:i/>
                <w:lang w:eastAsia="ja-JP"/>
              </w:rPr>
              <w:t>rsIndexResults</w:t>
            </w:r>
            <w:proofErr w:type="spellEnd"/>
          </w:p>
          <w:p w14:paraId="61B618DD" w14:textId="77777777" w:rsidR="007211C5" w:rsidRPr="0096519C" w:rsidRDefault="007211C5" w:rsidP="0038716A">
            <w:pPr>
              <w:pStyle w:val="TAL"/>
              <w:rPr>
                <w:lang w:eastAsia="ja-JP"/>
              </w:rPr>
            </w:pPr>
            <w:r w:rsidRPr="0096519C">
              <w:rPr>
                <w:lang w:eastAsia="ja-JP"/>
              </w:rPr>
              <w:t>Beam level measurement results.</w:t>
            </w:r>
          </w:p>
        </w:tc>
      </w:tr>
    </w:tbl>
    <w:p w14:paraId="622DB4C8" w14:textId="77777777" w:rsidR="007211C5" w:rsidRPr="0096519C" w:rsidRDefault="007211C5" w:rsidP="007211C5"/>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7211C5" w:rsidRPr="0096519C" w14:paraId="74E294D5" w14:textId="77777777" w:rsidTr="0038716A">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E7D3839" w14:textId="77777777" w:rsidR="007211C5" w:rsidRPr="0096519C" w:rsidRDefault="007211C5" w:rsidP="0038716A">
            <w:pPr>
              <w:pStyle w:val="TAH"/>
              <w:rPr>
                <w:lang w:eastAsia="en-GB"/>
              </w:rPr>
            </w:pPr>
            <w:proofErr w:type="spellStart"/>
            <w:r w:rsidRPr="0096519C">
              <w:rPr>
                <w:i/>
                <w:lang w:eastAsia="en-GB"/>
              </w:rPr>
              <w:t>MeasResults</w:t>
            </w:r>
            <w:proofErr w:type="spellEnd"/>
            <w:r w:rsidRPr="0096519C">
              <w:rPr>
                <w:i/>
                <w:lang w:eastAsia="en-GB"/>
              </w:rPr>
              <w:t xml:space="preserve"> </w:t>
            </w:r>
            <w:r w:rsidRPr="0096519C">
              <w:rPr>
                <w:lang w:eastAsia="en-GB"/>
              </w:rPr>
              <w:t>field descriptions</w:t>
            </w:r>
          </w:p>
        </w:tc>
      </w:tr>
      <w:tr w:rsidR="007211C5" w:rsidRPr="0096519C" w14:paraId="654E3EDE" w14:textId="77777777" w:rsidTr="0038716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3749D13" w14:textId="77777777" w:rsidR="007211C5" w:rsidRPr="0096519C" w:rsidRDefault="007211C5" w:rsidP="0038716A">
            <w:pPr>
              <w:pStyle w:val="TAL"/>
              <w:rPr>
                <w:b/>
                <w:bCs/>
                <w:i/>
                <w:lang w:eastAsia="en-GB"/>
              </w:rPr>
            </w:pPr>
            <w:proofErr w:type="spellStart"/>
            <w:r w:rsidRPr="0096519C">
              <w:rPr>
                <w:b/>
                <w:bCs/>
                <w:i/>
                <w:lang w:eastAsia="en-GB"/>
              </w:rPr>
              <w:t>measId</w:t>
            </w:r>
            <w:proofErr w:type="spellEnd"/>
          </w:p>
          <w:p w14:paraId="1BBAB8BF" w14:textId="77777777" w:rsidR="007211C5" w:rsidRPr="0096519C" w:rsidRDefault="007211C5" w:rsidP="0038716A">
            <w:pPr>
              <w:pStyle w:val="TAL"/>
              <w:rPr>
                <w:lang w:eastAsia="en-GB"/>
              </w:rPr>
            </w:pPr>
            <w:r w:rsidRPr="0096519C">
              <w:rPr>
                <w:lang w:eastAsia="en-GB"/>
              </w:rPr>
              <w:t>Identifies the measurement identity for which the reporting is being performed.</w:t>
            </w:r>
          </w:p>
        </w:tc>
      </w:tr>
      <w:tr w:rsidR="007211C5" w:rsidRPr="0096519C" w14:paraId="02EF600F" w14:textId="77777777" w:rsidTr="0038716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5CEAF6E" w14:textId="77777777" w:rsidR="007211C5" w:rsidRPr="0096519C" w:rsidRDefault="007211C5" w:rsidP="0038716A">
            <w:pPr>
              <w:pStyle w:val="TAL"/>
              <w:rPr>
                <w:b/>
                <w:bCs/>
                <w:i/>
                <w:lang w:eastAsia="en-GB"/>
              </w:rPr>
            </w:pPr>
            <w:proofErr w:type="spellStart"/>
            <w:r w:rsidRPr="0096519C">
              <w:rPr>
                <w:b/>
                <w:bCs/>
                <w:i/>
                <w:lang w:eastAsia="en-GB"/>
              </w:rPr>
              <w:t>measResultCellListSFTD</w:t>
            </w:r>
            <w:proofErr w:type="spellEnd"/>
            <w:r w:rsidRPr="0096519C">
              <w:rPr>
                <w:b/>
                <w:bCs/>
                <w:i/>
                <w:lang w:eastAsia="en-GB"/>
              </w:rPr>
              <w:t>-NR</w:t>
            </w:r>
          </w:p>
          <w:p w14:paraId="652CCE33" w14:textId="645FAA13" w:rsidR="007211C5" w:rsidRPr="0096519C" w:rsidRDefault="007211C5" w:rsidP="0038716A">
            <w:pPr>
              <w:pStyle w:val="TAL"/>
              <w:rPr>
                <w:bCs/>
                <w:lang w:eastAsia="en-GB"/>
              </w:rPr>
            </w:pPr>
            <w:r w:rsidRPr="0096519C">
              <w:rPr>
                <w:bCs/>
                <w:lang w:eastAsia="en-GB"/>
              </w:rPr>
              <w:t>SFTD measurement results between the PCell and the NR neighbour cell(s</w:t>
            </w:r>
            <w:r w:rsidRPr="002061A9">
              <w:rPr>
                <w:bCs/>
                <w:lang w:eastAsia="en-GB"/>
              </w:rPr>
              <w:t xml:space="preserve">) in </w:t>
            </w:r>
            <w:r w:rsidRPr="002061A9">
              <w:rPr>
                <w:bCs/>
                <w:lang w:eastAsia="en-GB"/>
                <w:rPrChange w:id="50" w:author="Ericsson" w:date="2019-11-06T21:48:00Z">
                  <w:rPr>
                    <w:bCs/>
                    <w:highlight w:val="yellow"/>
                    <w:lang w:eastAsia="en-GB"/>
                  </w:rPr>
                </w:rPrChange>
              </w:rPr>
              <w:t xml:space="preserve">NR </w:t>
            </w:r>
            <w:ins w:id="51" w:author="Ericsson Rev 2" w:date="2019-10-18T04:26:00Z">
              <w:r w:rsidR="004A7BE9" w:rsidRPr="002061A9">
                <w:rPr>
                  <w:bCs/>
                  <w:lang w:eastAsia="en-GB"/>
                  <w:rPrChange w:id="52" w:author="Ericsson" w:date="2019-11-06T21:48:00Z">
                    <w:rPr>
                      <w:bCs/>
                      <w:highlight w:val="yellow"/>
                      <w:lang w:eastAsia="en-GB"/>
                    </w:rPr>
                  </w:rPrChange>
                </w:rPr>
                <w:t>S</w:t>
              </w:r>
            </w:ins>
            <w:commentRangeStart w:id="53"/>
            <w:del w:id="54" w:author="Ericsson Rev 2" w:date="2019-10-18T04:26:00Z">
              <w:r w:rsidRPr="002061A9" w:rsidDel="004A7BE9">
                <w:rPr>
                  <w:bCs/>
                  <w:lang w:eastAsia="en-GB"/>
                  <w:rPrChange w:id="55" w:author="Ericsson" w:date="2019-11-06T21:48:00Z">
                    <w:rPr>
                      <w:bCs/>
                      <w:highlight w:val="yellow"/>
                      <w:lang w:eastAsia="en-GB"/>
                    </w:rPr>
                  </w:rPrChange>
                </w:rPr>
                <w:delText>s</w:delText>
              </w:r>
            </w:del>
            <w:r w:rsidRPr="002061A9">
              <w:rPr>
                <w:bCs/>
                <w:lang w:eastAsia="en-GB"/>
                <w:rPrChange w:id="56" w:author="Ericsson" w:date="2019-11-06T21:48:00Z">
                  <w:rPr>
                    <w:bCs/>
                    <w:highlight w:val="yellow"/>
                    <w:lang w:eastAsia="en-GB"/>
                  </w:rPr>
                </w:rPrChange>
              </w:rPr>
              <w:t>tandalone</w:t>
            </w:r>
            <w:commentRangeEnd w:id="53"/>
            <w:r w:rsidR="003A0C89" w:rsidRPr="002061A9">
              <w:rPr>
                <w:rStyle w:val="CommentReference"/>
                <w:rFonts w:ascii="Times New Roman" w:hAnsi="Times New Roman"/>
              </w:rPr>
              <w:commentReference w:id="53"/>
            </w:r>
            <w:r w:rsidRPr="0096519C">
              <w:rPr>
                <w:bCs/>
                <w:lang w:eastAsia="en-GB"/>
              </w:rPr>
              <w:t>.</w:t>
            </w:r>
          </w:p>
        </w:tc>
      </w:tr>
      <w:tr w:rsidR="007211C5" w:rsidRPr="0096519C" w14:paraId="52BE4812" w14:textId="77777777" w:rsidTr="0038716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444D7A5" w14:textId="77777777" w:rsidR="007211C5" w:rsidRPr="0096519C" w:rsidRDefault="007211C5" w:rsidP="0038716A">
            <w:pPr>
              <w:pStyle w:val="TAL"/>
              <w:rPr>
                <w:b/>
                <w:bCs/>
                <w:i/>
                <w:lang w:eastAsia="en-GB"/>
              </w:rPr>
            </w:pPr>
            <w:proofErr w:type="spellStart"/>
            <w:r w:rsidRPr="0096519C">
              <w:rPr>
                <w:b/>
                <w:bCs/>
                <w:i/>
                <w:lang w:eastAsia="en-GB"/>
              </w:rPr>
              <w:t>measResultEUTRA</w:t>
            </w:r>
            <w:proofErr w:type="spellEnd"/>
          </w:p>
          <w:p w14:paraId="5011B7A0" w14:textId="77777777" w:rsidR="007211C5" w:rsidRPr="0096519C" w:rsidRDefault="007211C5" w:rsidP="0038716A">
            <w:pPr>
              <w:pStyle w:val="TAL"/>
              <w:rPr>
                <w:b/>
                <w:bCs/>
                <w:i/>
                <w:lang w:eastAsia="en-GB"/>
              </w:rPr>
            </w:pPr>
            <w:r w:rsidRPr="0096519C">
              <w:rPr>
                <w:lang w:eastAsia="en-GB"/>
              </w:rPr>
              <w:t>Measured results of an E-UTRA cell.</w:t>
            </w:r>
          </w:p>
        </w:tc>
      </w:tr>
      <w:tr w:rsidR="007211C5" w:rsidRPr="0096519C" w14:paraId="1BBDEBC6" w14:textId="77777777" w:rsidTr="0038716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8DFB74C" w14:textId="77777777" w:rsidR="007211C5" w:rsidRPr="0096519C" w:rsidRDefault="007211C5" w:rsidP="0038716A">
            <w:pPr>
              <w:pStyle w:val="TAL"/>
              <w:rPr>
                <w:b/>
                <w:bCs/>
                <w:i/>
                <w:lang w:eastAsia="en-GB"/>
              </w:rPr>
            </w:pPr>
            <w:proofErr w:type="spellStart"/>
            <w:r w:rsidRPr="0096519C">
              <w:rPr>
                <w:b/>
                <w:bCs/>
                <w:i/>
                <w:lang w:eastAsia="en-GB"/>
              </w:rPr>
              <w:t>measResultListEUTRA</w:t>
            </w:r>
            <w:proofErr w:type="spellEnd"/>
          </w:p>
          <w:p w14:paraId="6987D9DD" w14:textId="77777777" w:rsidR="007211C5" w:rsidRPr="0096519C" w:rsidRDefault="007211C5" w:rsidP="0038716A">
            <w:pPr>
              <w:pStyle w:val="TAL"/>
              <w:rPr>
                <w:b/>
                <w:bCs/>
                <w:i/>
                <w:lang w:eastAsia="en-GB"/>
              </w:rPr>
            </w:pPr>
            <w:r w:rsidRPr="0096519C">
              <w:rPr>
                <w:lang w:eastAsia="en-GB"/>
              </w:rPr>
              <w:t>List of measured results for the maximum number of reported best cells for an E-UTRA measurement identity.</w:t>
            </w:r>
          </w:p>
        </w:tc>
      </w:tr>
      <w:tr w:rsidR="007211C5" w:rsidRPr="0096519C" w14:paraId="7F6F6027" w14:textId="77777777" w:rsidTr="0038716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00AC167" w14:textId="77777777" w:rsidR="007211C5" w:rsidRPr="0096519C" w:rsidRDefault="007211C5" w:rsidP="0038716A">
            <w:pPr>
              <w:pStyle w:val="TAL"/>
              <w:rPr>
                <w:b/>
                <w:bCs/>
                <w:i/>
                <w:lang w:eastAsia="en-GB"/>
              </w:rPr>
            </w:pPr>
            <w:proofErr w:type="spellStart"/>
            <w:r w:rsidRPr="0096519C">
              <w:rPr>
                <w:b/>
                <w:bCs/>
                <w:i/>
                <w:lang w:eastAsia="en-GB"/>
              </w:rPr>
              <w:t>measResultListNR</w:t>
            </w:r>
            <w:proofErr w:type="spellEnd"/>
          </w:p>
          <w:p w14:paraId="17AA6848" w14:textId="77777777" w:rsidR="007211C5" w:rsidRPr="0096519C" w:rsidRDefault="007211C5" w:rsidP="0038716A">
            <w:pPr>
              <w:pStyle w:val="TAL"/>
              <w:rPr>
                <w:bCs/>
                <w:lang w:eastAsia="en-GB"/>
              </w:rPr>
            </w:pPr>
            <w:r w:rsidRPr="0096519C">
              <w:rPr>
                <w:lang w:eastAsia="en-GB"/>
              </w:rPr>
              <w:t>List of measured results for the maximum number of reported best cells for an NR measurement identity.</w:t>
            </w:r>
          </w:p>
        </w:tc>
      </w:tr>
      <w:tr w:rsidR="007211C5" w:rsidRPr="0096519C" w14:paraId="4DCD0F9E" w14:textId="77777777" w:rsidTr="0038716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C8BBBD" w14:textId="77777777" w:rsidR="007211C5" w:rsidRPr="0096519C" w:rsidRDefault="007211C5" w:rsidP="0038716A">
            <w:pPr>
              <w:pStyle w:val="TAL"/>
              <w:rPr>
                <w:b/>
                <w:bCs/>
                <w:i/>
                <w:lang w:eastAsia="en-GB"/>
              </w:rPr>
            </w:pPr>
            <w:proofErr w:type="spellStart"/>
            <w:r w:rsidRPr="0096519C">
              <w:rPr>
                <w:b/>
                <w:bCs/>
                <w:i/>
                <w:lang w:eastAsia="en-GB"/>
              </w:rPr>
              <w:t>measResultNR</w:t>
            </w:r>
            <w:proofErr w:type="spellEnd"/>
          </w:p>
          <w:p w14:paraId="25D7405E" w14:textId="77777777" w:rsidR="007211C5" w:rsidRPr="0096519C" w:rsidRDefault="007211C5" w:rsidP="0038716A">
            <w:pPr>
              <w:pStyle w:val="TAL"/>
              <w:rPr>
                <w:b/>
                <w:bCs/>
                <w:i/>
                <w:lang w:eastAsia="en-GB"/>
              </w:rPr>
            </w:pPr>
            <w:r w:rsidRPr="0096519C">
              <w:rPr>
                <w:lang w:eastAsia="en-GB"/>
              </w:rPr>
              <w:t>Measured results of an NR cell.</w:t>
            </w:r>
          </w:p>
        </w:tc>
      </w:tr>
      <w:tr w:rsidR="007211C5" w:rsidRPr="0096519C" w14:paraId="016C7BF3" w14:textId="77777777" w:rsidTr="0038716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EDD0673" w14:textId="77777777" w:rsidR="007211C5" w:rsidRPr="0096519C" w:rsidRDefault="007211C5" w:rsidP="0038716A">
            <w:pPr>
              <w:pStyle w:val="TAL"/>
              <w:rPr>
                <w:b/>
                <w:bCs/>
                <w:i/>
                <w:noProof/>
                <w:lang w:eastAsia="en-GB"/>
              </w:rPr>
            </w:pPr>
            <w:r w:rsidRPr="0096519C">
              <w:rPr>
                <w:b/>
                <w:bCs/>
                <w:i/>
                <w:noProof/>
                <w:lang w:eastAsia="en-GB"/>
              </w:rPr>
              <w:t>measResultServFreqListEUTRA-SCG</w:t>
            </w:r>
          </w:p>
          <w:p w14:paraId="104D52C1" w14:textId="77777777" w:rsidR="007211C5" w:rsidRPr="0096519C" w:rsidRDefault="007211C5" w:rsidP="0038716A">
            <w:pPr>
              <w:pStyle w:val="TAL"/>
              <w:rPr>
                <w:b/>
                <w:bCs/>
                <w:i/>
                <w:lang w:eastAsia="en-GB"/>
              </w:rPr>
            </w:pPr>
            <w:r w:rsidRPr="0096519C">
              <w:rPr>
                <w:lang w:eastAsia="en-GB"/>
              </w:rPr>
              <w:t>Measured results of the E-UTRA SCG serving frequencies: the measurement result of PSCell and each SCell, if any, and of the best neighbouring cell on each E-UTRA SCG serving frequency.</w:t>
            </w:r>
          </w:p>
        </w:tc>
      </w:tr>
      <w:tr w:rsidR="007211C5" w:rsidRPr="0096519C" w14:paraId="534710B1" w14:textId="77777777" w:rsidTr="0038716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9DBD7D8" w14:textId="77777777" w:rsidR="007211C5" w:rsidRPr="0096519C" w:rsidRDefault="007211C5" w:rsidP="0038716A">
            <w:pPr>
              <w:pStyle w:val="TAL"/>
              <w:rPr>
                <w:b/>
                <w:bCs/>
                <w:i/>
                <w:noProof/>
                <w:lang w:eastAsia="en-GB"/>
              </w:rPr>
            </w:pPr>
            <w:r w:rsidRPr="0096519C">
              <w:rPr>
                <w:b/>
                <w:bCs/>
                <w:i/>
                <w:noProof/>
                <w:lang w:eastAsia="en-GB"/>
              </w:rPr>
              <w:t>measResultServFreqListNR-SCG</w:t>
            </w:r>
          </w:p>
          <w:p w14:paraId="41F446A5" w14:textId="77777777" w:rsidR="007211C5" w:rsidRPr="0096519C" w:rsidRDefault="007211C5" w:rsidP="0038716A">
            <w:pPr>
              <w:pStyle w:val="TAL"/>
              <w:rPr>
                <w:b/>
                <w:bCs/>
                <w:i/>
                <w:lang w:eastAsia="en-GB"/>
              </w:rPr>
            </w:pPr>
            <w:r w:rsidRPr="0096519C">
              <w:rPr>
                <w:lang w:eastAsia="en-GB"/>
              </w:rPr>
              <w:t>Measured results of the NR SCG serving frequencies: the measurement result of PSCell and each SCell, if any, and of the best neighbouring cell on each NR SCG serving frequency.</w:t>
            </w:r>
          </w:p>
        </w:tc>
      </w:tr>
      <w:tr w:rsidR="007211C5" w:rsidRPr="0096519C" w14:paraId="581EDCDB" w14:textId="77777777" w:rsidTr="0038716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582D97" w14:textId="77777777" w:rsidR="007211C5" w:rsidRPr="0096519C" w:rsidRDefault="007211C5" w:rsidP="0038716A">
            <w:pPr>
              <w:pStyle w:val="TAL"/>
              <w:rPr>
                <w:b/>
                <w:bCs/>
                <w:i/>
                <w:lang w:eastAsia="en-GB"/>
              </w:rPr>
            </w:pPr>
            <w:proofErr w:type="spellStart"/>
            <w:r w:rsidRPr="0096519C">
              <w:rPr>
                <w:b/>
                <w:bCs/>
                <w:i/>
                <w:lang w:eastAsia="en-GB"/>
              </w:rPr>
              <w:t>measResultServingMOList</w:t>
            </w:r>
            <w:proofErr w:type="spellEnd"/>
          </w:p>
          <w:p w14:paraId="19D9EB26" w14:textId="77777777" w:rsidR="007211C5" w:rsidRPr="0096519C" w:rsidRDefault="007211C5" w:rsidP="0038716A">
            <w:pPr>
              <w:pStyle w:val="TAL"/>
              <w:rPr>
                <w:bCs/>
                <w:lang w:eastAsia="en-GB"/>
              </w:rPr>
            </w:pPr>
            <w:r w:rsidRPr="0096519C">
              <w:rPr>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7211C5" w:rsidRPr="0096519C" w14:paraId="793E1383" w14:textId="77777777" w:rsidTr="0038716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30BA569" w14:textId="77777777" w:rsidR="007211C5" w:rsidRPr="0096519C" w:rsidRDefault="007211C5" w:rsidP="0038716A">
            <w:pPr>
              <w:pStyle w:val="TAL"/>
              <w:rPr>
                <w:b/>
                <w:bCs/>
                <w:i/>
                <w:lang w:eastAsia="en-GB"/>
              </w:rPr>
            </w:pPr>
            <w:proofErr w:type="spellStart"/>
            <w:r w:rsidRPr="0096519C">
              <w:rPr>
                <w:b/>
                <w:bCs/>
                <w:i/>
                <w:lang w:eastAsia="en-GB"/>
              </w:rPr>
              <w:t>measResultSFTD</w:t>
            </w:r>
            <w:proofErr w:type="spellEnd"/>
            <w:r w:rsidRPr="0096519C">
              <w:rPr>
                <w:b/>
                <w:bCs/>
                <w:i/>
                <w:lang w:eastAsia="en-GB"/>
              </w:rPr>
              <w:t>-EUTRA</w:t>
            </w:r>
          </w:p>
          <w:p w14:paraId="60D57D8A" w14:textId="77777777" w:rsidR="007211C5" w:rsidRPr="0096519C" w:rsidRDefault="007211C5" w:rsidP="0038716A">
            <w:pPr>
              <w:pStyle w:val="TAL"/>
              <w:rPr>
                <w:bCs/>
                <w:lang w:eastAsia="en-GB"/>
              </w:rPr>
            </w:pPr>
            <w:r w:rsidRPr="0096519C">
              <w:rPr>
                <w:bCs/>
                <w:lang w:eastAsia="en-GB"/>
              </w:rPr>
              <w:t xml:space="preserve">SFTD measurement results between the PCell and the E-UTRA </w:t>
            </w:r>
            <w:proofErr w:type="spellStart"/>
            <w:r w:rsidRPr="0096519C">
              <w:rPr>
                <w:bCs/>
                <w:lang w:eastAsia="en-GB"/>
              </w:rPr>
              <w:t>PScell</w:t>
            </w:r>
            <w:proofErr w:type="spellEnd"/>
            <w:r w:rsidRPr="0096519C">
              <w:rPr>
                <w:bCs/>
                <w:lang w:eastAsia="en-GB"/>
              </w:rPr>
              <w:t xml:space="preserve"> in NE-DC.</w:t>
            </w:r>
          </w:p>
        </w:tc>
      </w:tr>
      <w:tr w:rsidR="007211C5" w:rsidRPr="0096519C" w14:paraId="524FC5CF" w14:textId="77777777" w:rsidTr="0038716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D7F7682" w14:textId="77777777" w:rsidR="007211C5" w:rsidRPr="0096519C" w:rsidRDefault="007211C5" w:rsidP="0038716A">
            <w:pPr>
              <w:pStyle w:val="TAL"/>
              <w:rPr>
                <w:b/>
                <w:bCs/>
                <w:i/>
                <w:lang w:eastAsia="en-GB"/>
              </w:rPr>
            </w:pPr>
            <w:proofErr w:type="spellStart"/>
            <w:r w:rsidRPr="0096519C">
              <w:rPr>
                <w:b/>
                <w:bCs/>
                <w:i/>
                <w:lang w:eastAsia="en-GB"/>
              </w:rPr>
              <w:t>measResultSFTD</w:t>
            </w:r>
            <w:proofErr w:type="spellEnd"/>
            <w:r w:rsidRPr="0096519C">
              <w:rPr>
                <w:b/>
                <w:bCs/>
                <w:i/>
                <w:lang w:eastAsia="en-GB"/>
              </w:rPr>
              <w:t>-NR</w:t>
            </w:r>
          </w:p>
          <w:p w14:paraId="7DF2450B" w14:textId="77777777" w:rsidR="007211C5" w:rsidRPr="0096519C" w:rsidRDefault="007211C5" w:rsidP="0038716A">
            <w:pPr>
              <w:pStyle w:val="TAL"/>
              <w:rPr>
                <w:b/>
                <w:bCs/>
                <w:i/>
                <w:lang w:eastAsia="en-GB"/>
              </w:rPr>
            </w:pPr>
            <w:r w:rsidRPr="0096519C">
              <w:rPr>
                <w:bCs/>
                <w:lang w:eastAsia="en-GB"/>
              </w:rPr>
              <w:t xml:space="preserve">SFTD measurement results between the PCell and the NR </w:t>
            </w:r>
            <w:proofErr w:type="spellStart"/>
            <w:r w:rsidRPr="0096519C">
              <w:rPr>
                <w:bCs/>
                <w:lang w:eastAsia="en-GB"/>
              </w:rPr>
              <w:t>PScell</w:t>
            </w:r>
            <w:proofErr w:type="spellEnd"/>
            <w:r w:rsidRPr="0096519C">
              <w:rPr>
                <w:bCs/>
                <w:lang w:eastAsia="en-GB"/>
              </w:rPr>
              <w:t xml:space="preserve"> in NR-DC.</w:t>
            </w:r>
          </w:p>
        </w:tc>
      </w:tr>
    </w:tbl>
    <w:p w14:paraId="59647821" w14:textId="77777777" w:rsidR="007211C5" w:rsidRPr="0096519C" w:rsidRDefault="007211C5" w:rsidP="007211C5"/>
    <w:p w14:paraId="7B5DD401" w14:textId="77777777" w:rsidR="007211C5" w:rsidRDefault="007211C5">
      <w:pPr>
        <w:overflowPunct/>
        <w:autoSpaceDE/>
        <w:autoSpaceDN/>
        <w:adjustRightInd/>
        <w:spacing w:after="0"/>
        <w:rPr>
          <w:rFonts w:ascii="Arial" w:eastAsia="SimSun" w:hAnsi="Arial"/>
          <w:sz w:val="24"/>
          <w:lang w:eastAsia="en-US"/>
        </w:rPr>
      </w:pPr>
      <w:r>
        <w:rPr>
          <w:rFonts w:eastAsia="SimSun"/>
        </w:rPr>
        <w:br w:type="page"/>
      </w:r>
    </w:p>
    <w:p w14:paraId="0F00C1ED" w14:textId="77777777" w:rsidR="003A0C89" w:rsidRDefault="003A0C89" w:rsidP="003A0C89">
      <w:pPr>
        <w:rPr>
          <w:rFonts w:eastAsia="SimSun"/>
        </w:rPr>
      </w:pPr>
      <w:r w:rsidRPr="003A0C89">
        <w:rPr>
          <w:rFonts w:eastAsia="SimSun"/>
          <w:highlight w:val="yellow"/>
        </w:rPr>
        <w:t>&lt;skipped until next change&gt;</w:t>
      </w:r>
    </w:p>
    <w:p w14:paraId="67E68AD8" w14:textId="3D415904" w:rsidR="003F50B4" w:rsidRDefault="003F50B4" w:rsidP="003F50B4">
      <w:pPr>
        <w:pStyle w:val="Heading4"/>
        <w:rPr>
          <w:rFonts w:eastAsia="SimSun"/>
        </w:rPr>
      </w:pPr>
      <w:r>
        <w:rPr>
          <w:rFonts w:eastAsia="SimSun"/>
        </w:rPr>
        <w:t>–</w:t>
      </w:r>
      <w:r>
        <w:rPr>
          <w:rFonts w:eastAsia="SimSun"/>
        </w:rPr>
        <w:tab/>
      </w:r>
      <w:r>
        <w:rPr>
          <w:rFonts w:eastAsia="SimSun"/>
          <w:i/>
          <w:noProof/>
        </w:rPr>
        <w:t>PLMN-IdentityInfoList</w:t>
      </w:r>
      <w:bookmarkEnd w:id="49"/>
    </w:p>
    <w:p w14:paraId="12696D58" w14:textId="77777777" w:rsidR="003F50B4" w:rsidRDefault="003F50B4" w:rsidP="003F50B4">
      <w:pPr>
        <w:rPr>
          <w:rFonts w:eastAsia="SimSun"/>
        </w:rPr>
      </w:pPr>
      <w:r>
        <w:t xml:space="preserve">The IE </w:t>
      </w:r>
      <w:r>
        <w:rPr>
          <w:i/>
        </w:rPr>
        <w:t xml:space="preserve">PLMN-IdentityInfoList </w:t>
      </w:r>
      <w:r>
        <w:t>includes a list of PLMN identity information.</w:t>
      </w:r>
    </w:p>
    <w:p w14:paraId="71947985" w14:textId="77777777" w:rsidR="003F50B4" w:rsidRDefault="003F50B4" w:rsidP="003F50B4">
      <w:pPr>
        <w:pStyle w:val="TH"/>
      </w:pPr>
      <w:r>
        <w:rPr>
          <w:bCs/>
          <w:i/>
          <w:iCs/>
        </w:rPr>
        <w:t>PLMN-IdentityInfoList</w:t>
      </w:r>
      <w:r>
        <w:t xml:space="preserve"> information element</w:t>
      </w:r>
    </w:p>
    <w:p w14:paraId="6806D821" w14:textId="77777777" w:rsidR="003F50B4" w:rsidRDefault="003F50B4" w:rsidP="003F50B4">
      <w:pPr>
        <w:pStyle w:val="PL"/>
        <w:rPr>
          <w:color w:val="808080"/>
        </w:rPr>
      </w:pPr>
      <w:r>
        <w:rPr>
          <w:color w:val="808080"/>
        </w:rPr>
        <w:t>-- ASN1START</w:t>
      </w:r>
    </w:p>
    <w:p w14:paraId="699E4AB8" w14:textId="77777777" w:rsidR="003F50B4" w:rsidRDefault="003F50B4" w:rsidP="003F50B4">
      <w:pPr>
        <w:pStyle w:val="PL"/>
        <w:rPr>
          <w:color w:val="808080"/>
        </w:rPr>
      </w:pPr>
      <w:r>
        <w:rPr>
          <w:color w:val="808080"/>
        </w:rPr>
        <w:t>-- TAG-PLMN-IDENTITYINFOLIST-START</w:t>
      </w:r>
    </w:p>
    <w:p w14:paraId="78A561C9" w14:textId="77777777" w:rsidR="003F50B4" w:rsidRDefault="003F50B4" w:rsidP="003F50B4">
      <w:pPr>
        <w:pStyle w:val="PL"/>
      </w:pPr>
    </w:p>
    <w:p w14:paraId="7BA56044" w14:textId="77777777" w:rsidR="003F50B4" w:rsidRDefault="003F50B4" w:rsidP="003F50B4">
      <w:pPr>
        <w:pStyle w:val="PL"/>
      </w:pPr>
      <w:r>
        <w:t xml:space="preserve">PLMN-IdentityInfoList ::=               </w:t>
      </w:r>
      <w:r>
        <w:rPr>
          <w:color w:val="993366"/>
        </w:rPr>
        <w:t>SEQUENCE</w:t>
      </w:r>
      <w:r>
        <w:t xml:space="preserve"> (</w:t>
      </w:r>
      <w:r>
        <w:rPr>
          <w:color w:val="993366"/>
        </w:rPr>
        <w:t>SIZE</w:t>
      </w:r>
      <w:r>
        <w:t xml:space="preserve"> (1..maxPLMN))</w:t>
      </w:r>
      <w:r>
        <w:rPr>
          <w:color w:val="993366"/>
        </w:rPr>
        <w:t xml:space="preserve"> OF</w:t>
      </w:r>
      <w:r>
        <w:t xml:space="preserve"> PLMN-IdentityInfo</w:t>
      </w:r>
    </w:p>
    <w:p w14:paraId="126B0179" w14:textId="77777777" w:rsidR="003F50B4" w:rsidRDefault="003F50B4" w:rsidP="003F50B4">
      <w:pPr>
        <w:pStyle w:val="PL"/>
      </w:pPr>
    </w:p>
    <w:p w14:paraId="2E2440AC" w14:textId="77777777" w:rsidR="003F50B4" w:rsidRDefault="003F50B4" w:rsidP="003F50B4">
      <w:pPr>
        <w:pStyle w:val="PL"/>
      </w:pPr>
      <w:r>
        <w:t xml:space="preserve">PLMN-IdentityInfo ::=                   </w:t>
      </w:r>
      <w:r>
        <w:rPr>
          <w:color w:val="993366"/>
        </w:rPr>
        <w:t>SEQUENCE</w:t>
      </w:r>
      <w:r>
        <w:t xml:space="preserve"> {</w:t>
      </w:r>
    </w:p>
    <w:p w14:paraId="3FD1C56D" w14:textId="77777777" w:rsidR="003F50B4" w:rsidRDefault="003F50B4" w:rsidP="003F50B4">
      <w:pPr>
        <w:pStyle w:val="PL"/>
      </w:pPr>
      <w:r>
        <w:t xml:space="preserve">    plmn-IdentityList                       </w:t>
      </w:r>
      <w:r>
        <w:rPr>
          <w:color w:val="993366"/>
        </w:rPr>
        <w:t>SEQUENCE</w:t>
      </w:r>
      <w:r>
        <w:t xml:space="preserve"> (</w:t>
      </w:r>
      <w:r>
        <w:rPr>
          <w:color w:val="993366"/>
        </w:rPr>
        <w:t>SIZE</w:t>
      </w:r>
      <w:r>
        <w:t xml:space="preserve"> (1..maxPLMN))</w:t>
      </w:r>
      <w:r>
        <w:rPr>
          <w:color w:val="993366"/>
        </w:rPr>
        <w:t xml:space="preserve"> OF</w:t>
      </w:r>
      <w:r>
        <w:t xml:space="preserve"> PLMN-Identity,</w:t>
      </w:r>
    </w:p>
    <w:p w14:paraId="6D8FB040" w14:textId="77777777" w:rsidR="003F50B4" w:rsidRDefault="003F50B4" w:rsidP="003F50B4">
      <w:pPr>
        <w:pStyle w:val="PL"/>
        <w:rPr>
          <w:color w:val="808080"/>
        </w:rPr>
      </w:pPr>
      <w:r>
        <w:t xml:space="preserve">    trackingAreaCode                        TrackingAreaCode                                            </w:t>
      </w:r>
      <w:r>
        <w:rPr>
          <w:color w:val="993366"/>
        </w:rPr>
        <w:t>OPTIONAL</w:t>
      </w:r>
      <w:r>
        <w:t xml:space="preserve">,       </w:t>
      </w:r>
      <w:r>
        <w:rPr>
          <w:color w:val="808080"/>
        </w:rPr>
        <w:t>-- Need R</w:t>
      </w:r>
    </w:p>
    <w:p w14:paraId="3C69764B" w14:textId="77777777" w:rsidR="003F50B4" w:rsidRDefault="003F50B4" w:rsidP="003F50B4">
      <w:pPr>
        <w:pStyle w:val="PL"/>
        <w:rPr>
          <w:color w:val="808080"/>
        </w:rPr>
      </w:pPr>
      <w:r>
        <w:t xml:space="preserve">    ranac                                   RAN-AreaCode                                                </w:t>
      </w:r>
      <w:r>
        <w:rPr>
          <w:color w:val="993366"/>
        </w:rPr>
        <w:t>OPTIONAL</w:t>
      </w:r>
      <w:r>
        <w:t xml:space="preserve">,       </w:t>
      </w:r>
      <w:r>
        <w:rPr>
          <w:color w:val="808080"/>
        </w:rPr>
        <w:t>-- Need R</w:t>
      </w:r>
    </w:p>
    <w:p w14:paraId="34EBFC94" w14:textId="77777777" w:rsidR="003F50B4" w:rsidRDefault="003F50B4" w:rsidP="003F50B4">
      <w:pPr>
        <w:pStyle w:val="PL"/>
      </w:pPr>
      <w:r>
        <w:t xml:space="preserve">    cellIdentity                            CellIdentity,</w:t>
      </w:r>
    </w:p>
    <w:p w14:paraId="5C4591BB" w14:textId="77777777" w:rsidR="003F50B4" w:rsidRDefault="003F50B4" w:rsidP="003F50B4">
      <w:pPr>
        <w:pStyle w:val="PL"/>
      </w:pPr>
      <w:r>
        <w:t xml:space="preserve">    cellReservedForOperatorUse              </w:t>
      </w:r>
      <w:r>
        <w:rPr>
          <w:color w:val="993366"/>
        </w:rPr>
        <w:t>ENUMERATED</w:t>
      </w:r>
      <w:r>
        <w:t xml:space="preserve"> {reserved, notReserved},</w:t>
      </w:r>
    </w:p>
    <w:p w14:paraId="73F49636" w14:textId="77777777" w:rsidR="003F50B4" w:rsidRDefault="003F50B4" w:rsidP="003F50B4">
      <w:pPr>
        <w:pStyle w:val="PL"/>
      </w:pPr>
      <w:r>
        <w:t xml:space="preserve">    ...</w:t>
      </w:r>
    </w:p>
    <w:p w14:paraId="0933894F" w14:textId="77777777" w:rsidR="003F50B4" w:rsidRDefault="003F50B4" w:rsidP="003F50B4">
      <w:pPr>
        <w:pStyle w:val="PL"/>
      </w:pPr>
      <w:r>
        <w:t>}</w:t>
      </w:r>
    </w:p>
    <w:p w14:paraId="19276090" w14:textId="77777777" w:rsidR="003F50B4" w:rsidRDefault="003F50B4" w:rsidP="003F50B4">
      <w:pPr>
        <w:pStyle w:val="PL"/>
        <w:rPr>
          <w:color w:val="808080"/>
        </w:rPr>
      </w:pPr>
      <w:r>
        <w:rPr>
          <w:color w:val="808080"/>
        </w:rPr>
        <w:t>-- TAG-PLMN-IDENTITYINFOLIST-STOP</w:t>
      </w:r>
    </w:p>
    <w:p w14:paraId="16B02505" w14:textId="77777777" w:rsidR="003F50B4" w:rsidRDefault="003F50B4" w:rsidP="003F50B4">
      <w:pPr>
        <w:pStyle w:val="PL"/>
        <w:rPr>
          <w:rFonts w:eastAsia="SimSun"/>
          <w:color w:val="808080"/>
        </w:rPr>
      </w:pPr>
      <w:r>
        <w:rPr>
          <w:color w:val="808080"/>
        </w:rPr>
        <w:t>-- ASN1STOP</w:t>
      </w:r>
    </w:p>
    <w:p w14:paraId="7E88E6D6"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302A3B0B"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50C9E85" w14:textId="77777777" w:rsidR="003F50B4" w:rsidRDefault="003F50B4">
            <w:pPr>
              <w:pStyle w:val="TAH"/>
              <w:rPr>
                <w:szCs w:val="22"/>
                <w:lang w:eastAsia="ja-JP"/>
              </w:rPr>
            </w:pPr>
            <w:r>
              <w:rPr>
                <w:i/>
                <w:szCs w:val="22"/>
                <w:lang w:eastAsia="ja-JP"/>
              </w:rPr>
              <w:t>PLMN-</w:t>
            </w:r>
            <w:proofErr w:type="spellStart"/>
            <w:r>
              <w:rPr>
                <w:i/>
                <w:szCs w:val="22"/>
                <w:lang w:eastAsia="ja-JP"/>
              </w:rPr>
              <w:t>IdentityInfo</w:t>
            </w:r>
            <w:proofErr w:type="spellEnd"/>
            <w:r>
              <w:rPr>
                <w:i/>
                <w:szCs w:val="22"/>
                <w:lang w:eastAsia="ja-JP"/>
              </w:rPr>
              <w:t xml:space="preserve"> </w:t>
            </w:r>
            <w:r>
              <w:rPr>
                <w:szCs w:val="22"/>
                <w:lang w:eastAsia="ja-JP"/>
              </w:rPr>
              <w:t>field descriptions</w:t>
            </w:r>
          </w:p>
        </w:tc>
      </w:tr>
      <w:tr w:rsidR="003F50B4" w14:paraId="5D4D4541"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5F27EFF5" w14:textId="77777777" w:rsidR="003F50B4" w:rsidRDefault="003F50B4">
            <w:pPr>
              <w:pStyle w:val="TAL"/>
              <w:rPr>
                <w:szCs w:val="22"/>
                <w:lang w:eastAsia="ja-JP"/>
              </w:rPr>
            </w:pPr>
            <w:proofErr w:type="spellStart"/>
            <w:r>
              <w:rPr>
                <w:b/>
                <w:i/>
                <w:szCs w:val="22"/>
                <w:lang w:eastAsia="ja-JP"/>
              </w:rPr>
              <w:t>cellReservedForOperatorUse</w:t>
            </w:r>
            <w:proofErr w:type="spellEnd"/>
          </w:p>
          <w:p w14:paraId="1A2D777A" w14:textId="77777777" w:rsidR="003F50B4" w:rsidRDefault="003F50B4">
            <w:pPr>
              <w:pStyle w:val="TAL"/>
              <w:rPr>
                <w:szCs w:val="22"/>
                <w:lang w:eastAsia="ja-JP"/>
              </w:rPr>
            </w:pPr>
            <w:r>
              <w:rPr>
                <w:szCs w:val="22"/>
                <w:lang w:eastAsia="ja-JP"/>
              </w:rPr>
              <w:t>Indicates whether the cell is reserved for operator use (per PLMN), as defined in TS 38.304 [20].</w:t>
            </w:r>
          </w:p>
        </w:tc>
      </w:tr>
      <w:tr w:rsidR="003F50B4" w14:paraId="322B24DF"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7866C8D1" w14:textId="77777777" w:rsidR="003F50B4" w:rsidRDefault="003F50B4">
            <w:pPr>
              <w:pStyle w:val="TAL"/>
              <w:rPr>
                <w:b/>
                <w:bCs/>
                <w:i/>
                <w:iCs/>
                <w:lang w:eastAsia="x-none"/>
              </w:rPr>
            </w:pPr>
            <w:proofErr w:type="spellStart"/>
            <w:r>
              <w:rPr>
                <w:b/>
                <w:bCs/>
                <w:i/>
                <w:iCs/>
              </w:rPr>
              <w:t>trackingAreaCode</w:t>
            </w:r>
            <w:proofErr w:type="spellEnd"/>
          </w:p>
          <w:p w14:paraId="1A3303F2" w14:textId="450C976F" w:rsidR="003F50B4" w:rsidRDefault="003F50B4">
            <w:pPr>
              <w:pStyle w:val="TAL"/>
              <w:rPr>
                <w:b/>
                <w:i/>
                <w:szCs w:val="22"/>
                <w:lang w:eastAsia="ja-JP"/>
              </w:rPr>
            </w:pPr>
            <w:r>
              <w:rPr>
                <w:szCs w:val="22"/>
                <w:lang w:eastAsia="ja-JP"/>
              </w:rPr>
              <w:t xml:space="preserve">Indicates Tracking Area Code to which the cell indicated by </w:t>
            </w:r>
            <w:proofErr w:type="spellStart"/>
            <w:r>
              <w:rPr>
                <w:szCs w:val="22"/>
                <w:lang w:eastAsia="ja-JP"/>
              </w:rPr>
              <w:t>cellIdentity</w:t>
            </w:r>
            <w:proofErr w:type="spellEnd"/>
            <w:r>
              <w:rPr>
                <w:szCs w:val="22"/>
                <w:lang w:eastAsia="ja-JP"/>
              </w:rPr>
              <w:t xml:space="preserve"> field belongs</w:t>
            </w:r>
            <w:commentRangeStart w:id="57"/>
            <w:r>
              <w:rPr>
                <w:szCs w:val="22"/>
                <w:lang w:eastAsia="ja-JP"/>
              </w:rPr>
              <w:t xml:space="preserve">. The presence of the field indicates that the cell supports at least </w:t>
            </w:r>
            <w:ins w:id="58" w:author="Ericsson" w:date="2019-10-03T10:18:00Z">
              <w:r w:rsidR="00CB2A80">
                <w:rPr>
                  <w:szCs w:val="22"/>
                  <w:lang w:eastAsia="ja-JP"/>
                </w:rPr>
                <w:t xml:space="preserve">NR </w:t>
              </w:r>
            </w:ins>
            <w:del w:id="59" w:author="Ericsson Rev 2" w:date="2019-10-18T04:26:00Z">
              <w:r w:rsidDel="004A7BE9">
                <w:rPr>
                  <w:szCs w:val="22"/>
                  <w:lang w:eastAsia="ja-JP"/>
                </w:rPr>
                <w:delText>s</w:delText>
              </w:r>
            </w:del>
            <w:ins w:id="60" w:author="Ericsson Rev 2" w:date="2019-10-18T04:26:00Z">
              <w:r w:rsidR="004A7BE9">
                <w:rPr>
                  <w:szCs w:val="22"/>
                  <w:lang w:eastAsia="ja-JP"/>
                </w:rPr>
                <w:t>S</w:t>
              </w:r>
            </w:ins>
            <w:r>
              <w:rPr>
                <w:szCs w:val="22"/>
                <w:lang w:eastAsia="ja-JP"/>
              </w:rPr>
              <w:t>tandalone operation (per PLMN)</w:t>
            </w:r>
            <w:commentRangeEnd w:id="57"/>
            <w:r w:rsidR="002061A9">
              <w:rPr>
                <w:rStyle w:val="CommentReference"/>
                <w:rFonts w:ascii="Times New Roman" w:hAnsi="Times New Roman"/>
              </w:rPr>
              <w:commentReference w:id="57"/>
            </w:r>
            <w:r>
              <w:rPr>
                <w:szCs w:val="22"/>
                <w:lang w:eastAsia="ja-JP"/>
              </w:rPr>
              <w:t>; the absence of the field indicates that the cell only supports EN-DC functionality (per PLMN).</w:t>
            </w:r>
          </w:p>
        </w:tc>
      </w:tr>
    </w:tbl>
    <w:p w14:paraId="3C323D34" w14:textId="2B46A832" w:rsidR="003F50B4" w:rsidRDefault="003F50B4" w:rsidP="003F50B4"/>
    <w:p w14:paraId="2DEFE2EA" w14:textId="77777777" w:rsidR="00E50E97" w:rsidRDefault="00E50E97">
      <w:pPr>
        <w:overflowPunct/>
        <w:autoSpaceDE/>
        <w:autoSpaceDN/>
        <w:adjustRightInd/>
        <w:spacing w:after="0"/>
        <w:rPr>
          <w:highlight w:val="yellow"/>
        </w:rPr>
      </w:pPr>
      <w:r>
        <w:rPr>
          <w:highlight w:val="yellow"/>
        </w:rPr>
        <w:br w:type="page"/>
      </w:r>
    </w:p>
    <w:p w14:paraId="7F1211CC" w14:textId="77777777" w:rsidR="003A0C89" w:rsidRDefault="003A0C89" w:rsidP="003A0C89">
      <w:bookmarkStart w:id="61" w:name="_Toc20426079"/>
      <w:r w:rsidRPr="00CB2A80">
        <w:rPr>
          <w:highlight w:val="yellow"/>
        </w:rPr>
        <w:t>&lt;</w:t>
      </w:r>
      <w:r>
        <w:rPr>
          <w:highlight w:val="yellow"/>
        </w:rPr>
        <w:t>Included for information</w:t>
      </w:r>
      <w:r w:rsidRPr="00CB2A80">
        <w:rPr>
          <w:highlight w:val="yellow"/>
        </w:rPr>
        <w:t>&gt;</w:t>
      </w:r>
    </w:p>
    <w:p w14:paraId="66E0E9DF" w14:textId="77777777" w:rsidR="00E50E97" w:rsidRPr="0096519C" w:rsidRDefault="00E50E97" w:rsidP="00E50E97">
      <w:pPr>
        <w:pStyle w:val="Heading4"/>
        <w:rPr>
          <w:rFonts w:eastAsia="MS Mincho"/>
          <w:i/>
        </w:rPr>
      </w:pPr>
      <w:r w:rsidRPr="0096519C">
        <w:rPr>
          <w:rFonts w:eastAsia="MS Mincho"/>
        </w:rPr>
        <w:t>–</w:t>
      </w:r>
      <w:r w:rsidRPr="0096519C">
        <w:rPr>
          <w:rFonts w:eastAsia="MS Mincho"/>
        </w:rPr>
        <w:tab/>
      </w:r>
      <w:proofErr w:type="spellStart"/>
      <w:r w:rsidRPr="0096519C">
        <w:rPr>
          <w:rFonts w:eastAsia="MS Mincho"/>
          <w:i/>
        </w:rPr>
        <w:t>ReportConfigNR</w:t>
      </w:r>
      <w:bookmarkEnd w:id="61"/>
      <w:proofErr w:type="spellEnd"/>
    </w:p>
    <w:p w14:paraId="5D78F90F" w14:textId="77777777" w:rsidR="00E50E97" w:rsidRPr="0096519C" w:rsidRDefault="00E50E97" w:rsidP="00E50E97">
      <w:pPr>
        <w:rPr>
          <w:rFonts w:eastAsia="MS Mincho"/>
        </w:rPr>
      </w:pPr>
      <w:r w:rsidRPr="0096519C">
        <w:t xml:space="preserve">The IE </w:t>
      </w:r>
      <w:proofErr w:type="spellStart"/>
      <w:r w:rsidRPr="0096519C">
        <w:rPr>
          <w:i/>
        </w:rPr>
        <w:t>ReportConfigNR</w:t>
      </w:r>
      <w:proofErr w:type="spellEnd"/>
      <w:r w:rsidRPr="0096519C">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04F7A79E" w14:textId="77777777" w:rsidR="00E50E97" w:rsidRPr="0096519C" w:rsidRDefault="00E50E97" w:rsidP="00E50E97">
      <w:pPr>
        <w:pStyle w:val="B1"/>
      </w:pPr>
      <w:r w:rsidRPr="0096519C">
        <w:t>Event A1:</w:t>
      </w:r>
      <w:r w:rsidRPr="0096519C">
        <w:tab/>
        <w:t>Serving becomes better than absolute threshold;</w:t>
      </w:r>
    </w:p>
    <w:p w14:paraId="2BE612D8" w14:textId="77777777" w:rsidR="00E50E97" w:rsidRPr="0096519C" w:rsidRDefault="00E50E97" w:rsidP="00E50E97">
      <w:pPr>
        <w:pStyle w:val="B1"/>
      </w:pPr>
      <w:r w:rsidRPr="0096519C">
        <w:t>Event A2:</w:t>
      </w:r>
      <w:r w:rsidRPr="0096519C">
        <w:tab/>
        <w:t>Serving becomes worse than absolute threshold;</w:t>
      </w:r>
    </w:p>
    <w:p w14:paraId="346DB605" w14:textId="77777777" w:rsidR="00E50E97" w:rsidRPr="0096519C" w:rsidRDefault="00E50E97" w:rsidP="00E50E97">
      <w:pPr>
        <w:pStyle w:val="B1"/>
      </w:pPr>
      <w:r w:rsidRPr="0096519C">
        <w:t>Event A3:</w:t>
      </w:r>
      <w:r w:rsidRPr="0096519C">
        <w:tab/>
        <w:t>Neighbour becomes amount of offset better than PCell/PSCell;</w:t>
      </w:r>
    </w:p>
    <w:p w14:paraId="6FECB794" w14:textId="77777777" w:rsidR="00E50E97" w:rsidRPr="0096519C" w:rsidRDefault="00E50E97" w:rsidP="00E50E97">
      <w:pPr>
        <w:pStyle w:val="B1"/>
      </w:pPr>
      <w:r w:rsidRPr="0096519C">
        <w:t>Event A4:</w:t>
      </w:r>
      <w:r w:rsidRPr="0096519C">
        <w:tab/>
        <w:t>Neighbour becomes better than absolute threshold;</w:t>
      </w:r>
    </w:p>
    <w:p w14:paraId="674B99D5" w14:textId="77777777" w:rsidR="00E50E97" w:rsidRPr="0096519C" w:rsidRDefault="00E50E97" w:rsidP="00E50E97">
      <w:pPr>
        <w:pStyle w:val="B1"/>
      </w:pPr>
      <w:r w:rsidRPr="0096519C">
        <w:t>Event A5:</w:t>
      </w:r>
      <w:r w:rsidRPr="0096519C">
        <w:tab/>
        <w:t>PCell/PSCell becomes worse than absolute threshold1 AND Neighbour/SCell becomes better than another absolute threshold2;</w:t>
      </w:r>
    </w:p>
    <w:p w14:paraId="5A595DF7" w14:textId="77777777" w:rsidR="00E50E97" w:rsidRPr="0096519C" w:rsidRDefault="00E50E97" w:rsidP="00E50E97">
      <w:pPr>
        <w:pStyle w:val="B1"/>
      </w:pPr>
      <w:r w:rsidRPr="0096519C">
        <w:t>Event A6:</w:t>
      </w:r>
      <w:r w:rsidRPr="0096519C">
        <w:tab/>
        <w:t>Neighbour becomes amount of offset better than SCell.</w:t>
      </w:r>
    </w:p>
    <w:p w14:paraId="3176A18D" w14:textId="77777777" w:rsidR="00E50E97" w:rsidRPr="0096519C" w:rsidRDefault="00E50E97" w:rsidP="00E50E97">
      <w:pPr>
        <w:pStyle w:val="TH"/>
      </w:pPr>
      <w:proofErr w:type="spellStart"/>
      <w:r w:rsidRPr="0096519C">
        <w:rPr>
          <w:i/>
        </w:rPr>
        <w:t>ReportConfigNR</w:t>
      </w:r>
      <w:proofErr w:type="spellEnd"/>
      <w:r w:rsidRPr="0096519C">
        <w:t xml:space="preserve"> information element</w:t>
      </w:r>
    </w:p>
    <w:p w14:paraId="2F206961" w14:textId="77777777" w:rsidR="00E50E97" w:rsidRPr="0096519C" w:rsidRDefault="00E50E97" w:rsidP="00E50E97">
      <w:pPr>
        <w:pStyle w:val="PL"/>
        <w:rPr>
          <w:color w:val="808080"/>
        </w:rPr>
      </w:pPr>
      <w:r w:rsidRPr="0096519C">
        <w:rPr>
          <w:color w:val="808080"/>
        </w:rPr>
        <w:t>-- ASN1START</w:t>
      </w:r>
    </w:p>
    <w:p w14:paraId="097768D6" w14:textId="77777777" w:rsidR="00E50E97" w:rsidRPr="0096519C" w:rsidRDefault="00E50E97" w:rsidP="00E50E97">
      <w:pPr>
        <w:pStyle w:val="PL"/>
        <w:rPr>
          <w:color w:val="808080"/>
        </w:rPr>
      </w:pPr>
      <w:r w:rsidRPr="0096519C">
        <w:rPr>
          <w:color w:val="808080"/>
        </w:rPr>
        <w:t>-- TAG-REPORTCONFIGNR-START</w:t>
      </w:r>
    </w:p>
    <w:p w14:paraId="44FD8EDE" w14:textId="77777777" w:rsidR="00E50E97" w:rsidRPr="0096519C" w:rsidRDefault="00E50E97" w:rsidP="00E50E97">
      <w:pPr>
        <w:pStyle w:val="PL"/>
      </w:pPr>
    </w:p>
    <w:p w14:paraId="4E5EAC2B" w14:textId="77777777" w:rsidR="00E50E97" w:rsidRPr="0096519C" w:rsidRDefault="00E50E97" w:rsidP="00E50E97">
      <w:pPr>
        <w:pStyle w:val="PL"/>
      </w:pPr>
      <w:r w:rsidRPr="0096519C">
        <w:t xml:space="preserve">ReportConfigNR ::=                          </w:t>
      </w:r>
      <w:r w:rsidRPr="0096519C">
        <w:rPr>
          <w:color w:val="993366"/>
        </w:rPr>
        <w:t>SEQUENCE</w:t>
      </w:r>
      <w:r w:rsidRPr="0096519C">
        <w:t xml:space="preserve"> {</w:t>
      </w:r>
    </w:p>
    <w:p w14:paraId="20FFDF70" w14:textId="77777777" w:rsidR="00E50E97" w:rsidRPr="0096519C" w:rsidRDefault="00E50E97" w:rsidP="00E50E97">
      <w:pPr>
        <w:pStyle w:val="PL"/>
      </w:pPr>
      <w:r w:rsidRPr="0096519C">
        <w:t xml:space="preserve">    reportType                                  </w:t>
      </w:r>
      <w:r w:rsidRPr="0096519C">
        <w:rPr>
          <w:color w:val="993366"/>
        </w:rPr>
        <w:t>CHOICE</w:t>
      </w:r>
      <w:r w:rsidRPr="0096519C">
        <w:t xml:space="preserve"> {</w:t>
      </w:r>
    </w:p>
    <w:p w14:paraId="132BA228" w14:textId="77777777" w:rsidR="00E50E97" w:rsidRPr="0096519C" w:rsidRDefault="00E50E97" w:rsidP="00E50E97">
      <w:pPr>
        <w:pStyle w:val="PL"/>
      </w:pPr>
      <w:r w:rsidRPr="0096519C">
        <w:t xml:space="preserve">        periodical                                  PeriodicalReportConfig,</w:t>
      </w:r>
    </w:p>
    <w:p w14:paraId="0BF8A38A" w14:textId="77777777" w:rsidR="00E50E97" w:rsidRPr="0096519C" w:rsidRDefault="00E50E97" w:rsidP="00E50E97">
      <w:pPr>
        <w:pStyle w:val="PL"/>
      </w:pPr>
      <w:r w:rsidRPr="0096519C">
        <w:t xml:space="preserve">        eventTriggered                              EventTriggerConfig,</w:t>
      </w:r>
    </w:p>
    <w:p w14:paraId="5CA691CA" w14:textId="77777777" w:rsidR="00E50E97" w:rsidRPr="0096519C" w:rsidRDefault="00E50E97" w:rsidP="00E50E97">
      <w:pPr>
        <w:pStyle w:val="PL"/>
      </w:pPr>
      <w:r w:rsidRPr="0096519C">
        <w:t xml:space="preserve">        ...,</w:t>
      </w:r>
    </w:p>
    <w:p w14:paraId="7D33D61C" w14:textId="77777777" w:rsidR="00E50E97" w:rsidRPr="0096519C" w:rsidRDefault="00E50E97" w:rsidP="00E50E97">
      <w:pPr>
        <w:pStyle w:val="PL"/>
      </w:pPr>
      <w:r w:rsidRPr="0096519C">
        <w:t xml:space="preserve">        reportCGI                                   ReportCGI,</w:t>
      </w:r>
    </w:p>
    <w:p w14:paraId="48A9E74F" w14:textId="77777777" w:rsidR="00E50E97" w:rsidRPr="0096519C" w:rsidRDefault="00E50E97" w:rsidP="00E50E97">
      <w:pPr>
        <w:pStyle w:val="PL"/>
      </w:pPr>
      <w:r w:rsidRPr="0096519C">
        <w:t xml:space="preserve">        reportSFTD                                  ReportSFTD-NR</w:t>
      </w:r>
    </w:p>
    <w:p w14:paraId="391B9459" w14:textId="77777777" w:rsidR="00E50E97" w:rsidRPr="0096519C" w:rsidRDefault="00E50E97" w:rsidP="00E50E97">
      <w:pPr>
        <w:pStyle w:val="PL"/>
      </w:pPr>
      <w:r w:rsidRPr="0096519C">
        <w:t xml:space="preserve">    }</w:t>
      </w:r>
    </w:p>
    <w:p w14:paraId="7216DB38" w14:textId="77777777" w:rsidR="00E50E97" w:rsidRPr="0096519C" w:rsidRDefault="00E50E97" w:rsidP="00E50E97">
      <w:pPr>
        <w:pStyle w:val="PL"/>
      </w:pPr>
      <w:r w:rsidRPr="0096519C">
        <w:t>}</w:t>
      </w:r>
    </w:p>
    <w:p w14:paraId="71E4D8B8" w14:textId="77777777" w:rsidR="00E50E97" w:rsidRPr="0096519C" w:rsidRDefault="00E50E97" w:rsidP="00E50E97">
      <w:pPr>
        <w:pStyle w:val="PL"/>
      </w:pPr>
    </w:p>
    <w:p w14:paraId="735B01E7" w14:textId="77777777" w:rsidR="00E50E97" w:rsidRPr="0096519C" w:rsidRDefault="00E50E97" w:rsidP="00E50E97">
      <w:pPr>
        <w:pStyle w:val="PL"/>
      </w:pPr>
      <w:r w:rsidRPr="0096519C">
        <w:t xml:space="preserve">ReportCGI ::=                     </w:t>
      </w:r>
      <w:r w:rsidRPr="0096519C">
        <w:rPr>
          <w:color w:val="993366"/>
        </w:rPr>
        <w:t>SEQUENCE</w:t>
      </w:r>
      <w:r w:rsidRPr="0096519C">
        <w:t xml:space="preserve"> {</w:t>
      </w:r>
    </w:p>
    <w:p w14:paraId="0564ECE3" w14:textId="77777777" w:rsidR="00E50E97" w:rsidRPr="0096519C" w:rsidRDefault="00E50E97" w:rsidP="00E50E97">
      <w:pPr>
        <w:pStyle w:val="PL"/>
      </w:pPr>
      <w:r w:rsidRPr="0096519C">
        <w:t xml:space="preserve">    cellForWhichToReportCGI          PhysCellId,</w:t>
      </w:r>
    </w:p>
    <w:p w14:paraId="0BE07E95" w14:textId="77777777" w:rsidR="00E50E97" w:rsidRPr="0096519C" w:rsidRDefault="00E50E97" w:rsidP="00E50E97">
      <w:pPr>
        <w:pStyle w:val="PL"/>
      </w:pPr>
      <w:r w:rsidRPr="0096519C">
        <w:t xml:space="preserve">        ...</w:t>
      </w:r>
    </w:p>
    <w:p w14:paraId="3E64E3DC" w14:textId="77777777" w:rsidR="00E50E97" w:rsidRPr="0096519C" w:rsidRDefault="00E50E97" w:rsidP="00E50E97">
      <w:pPr>
        <w:pStyle w:val="PL"/>
      </w:pPr>
      <w:r w:rsidRPr="0096519C">
        <w:t>}</w:t>
      </w:r>
    </w:p>
    <w:p w14:paraId="3F863E92" w14:textId="77777777" w:rsidR="00E50E97" w:rsidRPr="0096519C" w:rsidRDefault="00E50E97" w:rsidP="00E50E97">
      <w:pPr>
        <w:pStyle w:val="PL"/>
      </w:pPr>
    </w:p>
    <w:p w14:paraId="1C1B441A" w14:textId="77777777" w:rsidR="00E50E97" w:rsidRPr="0096519C" w:rsidRDefault="00E50E97" w:rsidP="00E50E97">
      <w:pPr>
        <w:pStyle w:val="PL"/>
      </w:pPr>
      <w:r w:rsidRPr="0096519C">
        <w:t xml:space="preserve">ReportSFTD-NR ::=                 </w:t>
      </w:r>
      <w:r w:rsidRPr="0096519C">
        <w:rPr>
          <w:color w:val="993366"/>
        </w:rPr>
        <w:t>SEQUENCE</w:t>
      </w:r>
      <w:r w:rsidRPr="0096519C">
        <w:t xml:space="preserve"> {</w:t>
      </w:r>
    </w:p>
    <w:p w14:paraId="5D1063D9" w14:textId="77777777" w:rsidR="00E50E97" w:rsidRPr="0096519C" w:rsidRDefault="00E50E97" w:rsidP="00E50E97">
      <w:pPr>
        <w:pStyle w:val="PL"/>
      </w:pPr>
      <w:r w:rsidRPr="0096519C">
        <w:t xml:space="preserve">    reportSFTD-Meas                  </w:t>
      </w:r>
      <w:r w:rsidRPr="0096519C">
        <w:rPr>
          <w:color w:val="993366"/>
        </w:rPr>
        <w:t>BOOLEAN</w:t>
      </w:r>
      <w:r w:rsidRPr="0096519C">
        <w:t>,</w:t>
      </w:r>
    </w:p>
    <w:p w14:paraId="58D363D5" w14:textId="77777777" w:rsidR="00E50E97" w:rsidRPr="0096519C" w:rsidRDefault="00E50E97" w:rsidP="00E50E97">
      <w:pPr>
        <w:pStyle w:val="PL"/>
      </w:pPr>
      <w:r w:rsidRPr="0096519C">
        <w:t xml:space="preserve">    reportRSRP                       </w:t>
      </w:r>
      <w:r w:rsidRPr="0096519C">
        <w:rPr>
          <w:color w:val="993366"/>
        </w:rPr>
        <w:t>BOOLEAN</w:t>
      </w:r>
      <w:r w:rsidRPr="0096519C">
        <w:t>,</w:t>
      </w:r>
    </w:p>
    <w:p w14:paraId="40A9C0B7" w14:textId="77777777" w:rsidR="00E50E97" w:rsidRPr="0096519C" w:rsidRDefault="00E50E97" w:rsidP="00E50E97">
      <w:pPr>
        <w:pStyle w:val="PL"/>
      </w:pPr>
      <w:r w:rsidRPr="0096519C">
        <w:t xml:space="preserve">    ...,</w:t>
      </w:r>
    </w:p>
    <w:p w14:paraId="4B52FA41" w14:textId="77777777" w:rsidR="00E50E97" w:rsidRPr="0096519C" w:rsidRDefault="00E50E97" w:rsidP="00E50E97">
      <w:pPr>
        <w:pStyle w:val="PL"/>
      </w:pPr>
      <w:r w:rsidRPr="0096519C">
        <w:t xml:space="preserve">    [[</w:t>
      </w:r>
    </w:p>
    <w:p w14:paraId="49577E48" w14:textId="77777777" w:rsidR="00E50E97" w:rsidRPr="0096519C" w:rsidRDefault="00E50E97" w:rsidP="00E50E97">
      <w:pPr>
        <w:pStyle w:val="PL"/>
        <w:rPr>
          <w:color w:val="808080"/>
        </w:rPr>
      </w:pPr>
      <w:r w:rsidRPr="0096519C">
        <w:t xml:space="preserve">    reportSFTD-NeighMeas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3C9474DC" w14:textId="77777777" w:rsidR="00E50E97" w:rsidRPr="0096519C" w:rsidRDefault="00E50E97" w:rsidP="00E50E97">
      <w:pPr>
        <w:pStyle w:val="PL"/>
        <w:rPr>
          <w:color w:val="808080"/>
        </w:rPr>
      </w:pPr>
      <w:r w:rsidRPr="0096519C">
        <w:t xml:space="preserve">    drx-SFTD-NeighMeas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2653FA8F" w14:textId="77777777" w:rsidR="00E50E97" w:rsidRPr="0096519C" w:rsidRDefault="00E50E97" w:rsidP="00E50E97">
      <w:pPr>
        <w:pStyle w:val="PL"/>
        <w:rPr>
          <w:color w:val="808080"/>
        </w:rPr>
      </w:pPr>
      <w:r w:rsidRPr="0096519C">
        <w:t xml:space="preserve">    cellsForWhichToReportSFTD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PhysCellId   </w:t>
      </w:r>
      <w:r w:rsidRPr="0096519C">
        <w:rPr>
          <w:color w:val="993366"/>
        </w:rPr>
        <w:t>OPTIONAL</w:t>
      </w:r>
      <w:r w:rsidRPr="0096519C">
        <w:t xml:space="preserve">    </w:t>
      </w:r>
      <w:r w:rsidRPr="0096519C">
        <w:rPr>
          <w:color w:val="808080"/>
        </w:rPr>
        <w:t>-- Need R</w:t>
      </w:r>
    </w:p>
    <w:p w14:paraId="7EC0033B" w14:textId="77777777" w:rsidR="00E50E97" w:rsidRPr="0096519C" w:rsidRDefault="00E50E97" w:rsidP="00E50E97">
      <w:pPr>
        <w:pStyle w:val="PL"/>
      </w:pPr>
      <w:r w:rsidRPr="0096519C">
        <w:t xml:space="preserve">    ]]</w:t>
      </w:r>
    </w:p>
    <w:p w14:paraId="2748F2FC" w14:textId="77777777" w:rsidR="00E50E97" w:rsidRPr="0096519C" w:rsidRDefault="00E50E97" w:rsidP="00E50E97">
      <w:pPr>
        <w:pStyle w:val="PL"/>
      </w:pPr>
      <w:r w:rsidRPr="0096519C">
        <w:t>}</w:t>
      </w:r>
    </w:p>
    <w:p w14:paraId="349E6D76" w14:textId="77777777" w:rsidR="00E50E97" w:rsidRPr="0096519C" w:rsidRDefault="00E50E97" w:rsidP="00E50E97">
      <w:pPr>
        <w:pStyle w:val="PL"/>
      </w:pPr>
    </w:p>
    <w:p w14:paraId="3CDA1F62" w14:textId="77777777" w:rsidR="00E50E97" w:rsidRPr="0096519C" w:rsidRDefault="00E50E97" w:rsidP="00E50E97">
      <w:pPr>
        <w:pStyle w:val="PL"/>
      </w:pPr>
      <w:r w:rsidRPr="0096519C">
        <w:t xml:space="preserve">EventTriggerConfig::=                       </w:t>
      </w:r>
      <w:r w:rsidRPr="0096519C">
        <w:rPr>
          <w:color w:val="993366"/>
        </w:rPr>
        <w:t>SEQUENCE</w:t>
      </w:r>
      <w:r w:rsidRPr="0096519C">
        <w:t xml:space="preserve"> {</w:t>
      </w:r>
    </w:p>
    <w:p w14:paraId="16F2D270" w14:textId="77777777" w:rsidR="00E50E97" w:rsidRPr="0096519C" w:rsidRDefault="00E50E97" w:rsidP="00E50E97">
      <w:pPr>
        <w:pStyle w:val="PL"/>
      </w:pPr>
      <w:r w:rsidRPr="0096519C">
        <w:t xml:space="preserve">    eventId                                     </w:t>
      </w:r>
      <w:r w:rsidRPr="0096519C">
        <w:rPr>
          <w:color w:val="993366"/>
        </w:rPr>
        <w:t>CHOICE</w:t>
      </w:r>
      <w:r w:rsidRPr="0096519C">
        <w:t xml:space="preserve"> {</w:t>
      </w:r>
    </w:p>
    <w:p w14:paraId="7C7FD260" w14:textId="77777777" w:rsidR="00E50E97" w:rsidRPr="0096519C" w:rsidRDefault="00E50E97" w:rsidP="00E50E97">
      <w:pPr>
        <w:pStyle w:val="PL"/>
      </w:pPr>
      <w:r w:rsidRPr="0096519C">
        <w:t xml:space="preserve">        eventA1                                     </w:t>
      </w:r>
      <w:r w:rsidRPr="0096519C">
        <w:rPr>
          <w:color w:val="993366"/>
        </w:rPr>
        <w:t>SEQUENCE</w:t>
      </w:r>
      <w:r w:rsidRPr="0096519C">
        <w:t xml:space="preserve"> {</w:t>
      </w:r>
    </w:p>
    <w:p w14:paraId="4EB695D9" w14:textId="77777777" w:rsidR="00E50E97" w:rsidRPr="0096519C" w:rsidRDefault="00E50E97" w:rsidP="00E50E97">
      <w:pPr>
        <w:pStyle w:val="PL"/>
      </w:pPr>
      <w:r w:rsidRPr="0096519C">
        <w:t xml:space="preserve">            a1-Threshold                                MeasTriggerQuantity,</w:t>
      </w:r>
    </w:p>
    <w:p w14:paraId="4D9F921A" w14:textId="77777777" w:rsidR="00E50E97" w:rsidRPr="0096519C" w:rsidRDefault="00E50E97" w:rsidP="00E50E97">
      <w:pPr>
        <w:pStyle w:val="PL"/>
      </w:pPr>
      <w:r w:rsidRPr="0096519C">
        <w:t xml:space="preserve">            reportOnLeave                               </w:t>
      </w:r>
      <w:r w:rsidRPr="0096519C">
        <w:rPr>
          <w:color w:val="993366"/>
        </w:rPr>
        <w:t>BOOLEAN</w:t>
      </w:r>
      <w:r w:rsidRPr="0096519C">
        <w:t>,</w:t>
      </w:r>
    </w:p>
    <w:p w14:paraId="7DB4DB57" w14:textId="77777777" w:rsidR="00E50E97" w:rsidRPr="0096519C" w:rsidRDefault="00E50E97" w:rsidP="00E50E97">
      <w:pPr>
        <w:pStyle w:val="PL"/>
      </w:pPr>
      <w:r w:rsidRPr="0096519C">
        <w:t xml:space="preserve">            hysteresis                                  Hysteresis,</w:t>
      </w:r>
    </w:p>
    <w:p w14:paraId="1E4F8807" w14:textId="77777777" w:rsidR="00E50E97" w:rsidRPr="0096519C" w:rsidRDefault="00E50E97" w:rsidP="00E50E97">
      <w:pPr>
        <w:pStyle w:val="PL"/>
      </w:pPr>
      <w:r w:rsidRPr="0096519C">
        <w:t xml:space="preserve">            timeToTrigger                               TimeToTrigger</w:t>
      </w:r>
    </w:p>
    <w:p w14:paraId="6C222BEA" w14:textId="77777777" w:rsidR="00E50E97" w:rsidRPr="0096519C" w:rsidRDefault="00E50E97" w:rsidP="00E50E97">
      <w:pPr>
        <w:pStyle w:val="PL"/>
      </w:pPr>
      <w:r w:rsidRPr="0096519C">
        <w:t xml:space="preserve">        },</w:t>
      </w:r>
    </w:p>
    <w:p w14:paraId="75FB92C3" w14:textId="77777777" w:rsidR="00E50E97" w:rsidRPr="0096519C" w:rsidRDefault="00E50E97" w:rsidP="00E50E97">
      <w:pPr>
        <w:pStyle w:val="PL"/>
      </w:pPr>
      <w:r w:rsidRPr="0096519C">
        <w:t xml:space="preserve">        eventA2                                     </w:t>
      </w:r>
      <w:r w:rsidRPr="0096519C">
        <w:rPr>
          <w:color w:val="993366"/>
        </w:rPr>
        <w:t>SEQUENCE</w:t>
      </w:r>
      <w:r w:rsidRPr="0096519C">
        <w:t xml:space="preserve"> {</w:t>
      </w:r>
    </w:p>
    <w:p w14:paraId="4F3A2C43" w14:textId="77777777" w:rsidR="00E50E97" w:rsidRPr="0096519C" w:rsidRDefault="00E50E97" w:rsidP="00E50E97">
      <w:pPr>
        <w:pStyle w:val="PL"/>
      </w:pPr>
      <w:r w:rsidRPr="0096519C">
        <w:t xml:space="preserve">            a2-Threshold                                MeasTriggerQuantity,</w:t>
      </w:r>
    </w:p>
    <w:p w14:paraId="05C0F610" w14:textId="77777777" w:rsidR="00E50E97" w:rsidRPr="0096519C" w:rsidRDefault="00E50E97" w:rsidP="00E50E97">
      <w:pPr>
        <w:pStyle w:val="PL"/>
      </w:pPr>
      <w:r w:rsidRPr="0096519C">
        <w:t xml:space="preserve">            reportOnLeave                               </w:t>
      </w:r>
      <w:r w:rsidRPr="0096519C">
        <w:rPr>
          <w:color w:val="993366"/>
        </w:rPr>
        <w:t>BOOLEAN</w:t>
      </w:r>
      <w:r w:rsidRPr="0096519C">
        <w:t>,</w:t>
      </w:r>
    </w:p>
    <w:p w14:paraId="56AC709E" w14:textId="77777777" w:rsidR="00E50E97" w:rsidRPr="0096519C" w:rsidRDefault="00E50E97" w:rsidP="00E50E97">
      <w:pPr>
        <w:pStyle w:val="PL"/>
      </w:pPr>
      <w:r w:rsidRPr="0096519C">
        <w:t xml:space="preserve">            hysteresis                                  Hysteresis,</w:t>
      </w:r>
    </w:p>
    <w:p w14:paraId="30694F11" w14:textId="77777777" w:rsidR="00E50E97" w:rsidRPr="0096519C" w:rsidRDefault="00E50E97" w:rsidP="00E50E97">
      <w:pPr>
        <w:pStyle w:val="PL"/>
      </w:pPr>
      <w:r w:rsidRPr="0096519C">
        <w:t xml:space="preserve">            timeToTrigger                               TimeToTrigger</w:t>
      </w:r>
    </w:p>
    <w:p w14:paraId="530B07B5" w14:textId="77777777" w:rsidR="00E50E97" w:rsidRPr="0096519C" w:rsidRDefault="00E50E97" w:rsidP="00E50E97">
      <w:pPr>
        <w:pStyle w:val="PL"/>
      </w:pPr>
      <w:r w:rsidRPr="0096519C">
        <w:t xml:space="preserve">        },</w:t>
      </w:r>
    </w:p>
    <w:p w14:paraId="69337DFF" w14:textId="77777777" w:rsidR="00E50E97" w:rsidRPr="0096519C" w:rsidRDefault="00E50E97" w:rsidP="00E50E97">
      <w:pPr>
        <w:pStyle w:val="PL"/>
      </w:pPr>
      <w:r w:rsidRPr="0096519C">
        <w:t xml:space="preserve">        eventA3                                     </w:t>
      </w:r>
      <w:r w:rsidRPr="0096519C">
        <w:rPr>
          <w:color w:val="993366"/>
        </w:rPr>
        <w:t>SEQUENCE</w:t>
      </w:r>
      <w:r w:rsidRPr="0096519C">
        <w:t xml:space="preserve"> {</w:t>
      </w:r>
    </w:p>
    <w:p w14:paraId="77759845" w14:textId="77777777" w:rsidR="00E50E97" w:rsidRPr="0096519C" w:rsidRDefault="00E50E97" w:rsidP="00E50E97">
      <w:pPr>
        <w:pStyle w:val="PL"/>
      </w:pPr>
      <w:r w:rsidRPr="0096519C">
        <w:t xml:space="preserve">            a3-Offset                                   MeasTriggerQuantityOffset,</w:t>
      </w:r>
    </w:p>
    <w:p w14:paraId="755F79D6" w14:textId="77777777" w:rsidR="00E50E97" w:rsidRPr="0096519C" w:rsidRDefault="00E50E97" w:rsidP="00E50E97">
      <w:pPr>
        <w:pStyle w:val="PL"/>
      </w:pPr>
      <w:r w:rsidRPr="0096519C">
        <w:t xml:space="preserve">            reportOnLeave                               </w:t>
      </w:r>
      <w:r w:rsidRPr="0096519C">
        <w:rPr>
          <w:color w:val="993366"/>
        </w:rPr>
        <w:t>BOOLEAN</w:t>
      </w:r>
      <w:r w:rsidRPr="0096519C">
        <w:t>,</w:t>
      </w:r>
    </w:p>
    <w:p w14:paraId="6AD200CC" w14:textId="77777777" w:rsidR="00E50E97" w:rsidRPr="0096519C" w:rsidRDefault="00E50E97" w:rsidP="00E50E97">
      <w:pPr>
        <w:pStyle w:val="PL"/>
      </w:pPr>
      <w:r w:rsidRPr="0096519C">
        <w:t xml:space="preserve">            hysteresis                                  Hysteresis,</w:t>
      </w:r>
    </w:p>
    <w:p w14:paraId="15758E45" w14:textId="77777777" w:rsidR="00E50E97" w:rsidRPr="0096519C" w:rsidRDefault="00E50E97" w:rsidP="00E50E97">
      <w:pPr>
        <w:pStyle w:val="PL"/>
      </w:pPr>
      <w:r w:rsidRPr="0096519C">
        <w:t xml:space="preserve">            timeToTrigger                               TimeToTrigger,</w:t>
      </w:r>
    </w:p>
    <w:p w14:paraId="59DF9FCB" w14:textId="77777777" w:rsidR="00E50E97" w:rsidRPr="0096519C" w:rsidRDefault="00E50E97" w:rsidP="00E50E97">
      <w:pPr>
        <w:pStyle w:val="PL"/>
      </w:pPr>
      <w:r w:rsidRPr="0096519C">
        <w:t xml:space="preserve">            useWhiteCellList                            </w:t>
      </w:r>
      <w:r w:rsidRPr="0096519C">
        <w:rPr>
          <w:color w:val="993366"/>
        </w:rPr>
        <w:t>BOOLEAN</w:t>
      </w:r>
    </w:p>
    <w:p w14:paraId="73020775" w14:textId="77777777" w:rsidR="00E50E97" w:rsidRPr="0096519C" w:rsidRDefault="00E50E97" w:rsidP="00E50E97">
      <w:pPr>
        <w:pStyle w:val="PL"/>
      </w:pPr>
      <w:r w:rsidRPr="0096519C">
        <w:t xml:space="preserve">        },</w:t>
      </w:r>
    </w:p>
    <w:p w14:paraId="2FE5161B" w14:textId="77777777" w:rsidR="00E50E97" w:rsidRPr="0096519C" w:rsidRDefault="00E50E97" w:rsidP="00E50E97">
      <w:pPr>
        <w:pStyle w:val="PL"/>
      </w:pPr>
      <w:r w:rsidRPr="0096519C">
        <w:t xml:space="preserve">        eventA4                                     </w:t>
      </w:r>
      <w:r w:rsidRPr="0096519C">
        <w:rPr>
          <w:color w:val="993366"/>
        </w:rPr>
        <w:t>SEQUENCE</w:t>
      </w:r>
      <w:r w:rsidRPr="0096519C">
        <w:t xml:space="preserve"> {</w:t>
      </w:r>
    </w:p>
    <w:p w14:paraId="028DD45E" w14:textId="77777777" w:rsidR="00E50E97" w:rsidRPr="0096519C" w:rsidRDefault="00E50E97" w:rsidP="00E50E97">
      <w:pPr>
        <w:pStyle w:val="PL"/>
      </w:pPr>
      <w:r w:rsidRPr="0096519C">
        <w:t xml:space="preserve">            a4-Threshold                                MeasTriggerQuantity,</w:t>
      </w:r>
    </w:p>
    <w:p w14:paraId="1618C35D" w14:textId="77777777" w:rsidR="00E50E97" w:rsidRPr="0096519C" w:rsidRDefault="00E50E97" w:rsidP="00E50E97">
      <w:pPr>
        <w:pStyle w:val="PL"/>
      </w:pPr>
      <w:r w:rsidRPr="0096519C">
        <w:t xml:space="preserve">            reportOnLeave                               </w:t>
      </w:r>
      <w:r w:rsidRPr="0096519C">
        <w:rPr>
          <w:color w:val="993366"/>
        </w:rPr>
        <w:t>BOOLEAN</w:t>
      </w:r>
      <w:r w:rsidRPr="0096519C">
        <w:t>,</w:t>
      </w:r>
    </w:p>
    <w:p w14:paraId="4F0B7684" w14:textId="77777777" w:rsidR="00E50E97" w:rsidRPr="0096519C" w:rsidRDefault="00E50E97" w:rsidP="00E50E97">
      <w:pPr>
        <w:pStyle w:val="PL"/>
      </w:pPr>
      <w:r w:rsidRPr="0096519C">
        <w:t xml:space="preserve">            hysteresis                                  Hysteresis,</w:t>
      </w:r>
    </w:p>
    <w:p w14:paraId="05CE8B7C" w14:textId="77777777" w:rsidR="00E50E97" w:rsidRPr="0096519C" w:rsidRDefault="00E50E97" w:rsidP="00E50E97">
      <w:pPr>
        <w:pStyle w:val="PL"/>
      </w:pPr>
      <w:r w:rsidRPr="0096519C">
        <w:t xml:space="preserve">            timeToTrigger                               TimeToTrigger,</w:t>
      </w:r>
    </w:p>
    <w:p w14:paraId="5FC9CC3E" w14:textId="77777777" w:rsidR="00E50E97" w:rsidRPr="0096519C" w:rsidRDefault="00E50E97" w:rsidP="00E50E97">
      <w:pPr>
        <w:pStyle w:val="PL"/>
      </w:pPr>
      <w:r w:rsidRPr="0096519C">
        <w:t xml:space="preserve">            useWhiteCellList                            </w:t>
      </w:r>
      <w:r w:rsidRPr="0096519C">
        <w:rPr>
          <w:color w:val="993366"/>
        </w:rPr>
        <w:t>BOOLEAN</w:t>
      </w:r>
    </w:p>
    <w:p w14:paraId="5BAD4934" w14:textId="77777777" w:rsidR="00E50E97" w:rsidRPr="0096519C" w:rsidRDefault="00E50E97" w:rsidP="00E50E97">
      <w:pPr>
        <w:pStyle w:val="PL"/>
      </w:pPr>
      <w:r w:rsidRPr="0096519C">
        <w:t xml:space="preserve">        },</w:t>
      </w:r>
    </w:p>
    <w:p w14:paraId="21DE3233" w14:textId="77777777" w:rsidR="00E50E97" w:rsidRPr="0096519C" w:rsidRDefault="00E50E97" w:rsidP="00E50E97">
      <w:pPr>
        <w:pStyle w:val="PL"/>
      </w:pPr>
      <w:r w:rsidRPr="0096519C">
        <w:t xml:space="preserve">        eventA5                                     </w:t>
      </w:r>
      <w:r w:rsidRPr="0096519C">
        <w:rPr>
          <w:color w:val="993366"/>
        </w:rPr>
        <w:t>SEQUENCE</w:t>
      </w:r>
      <w:r w:rsidRPr="0096519C">
        <w:t xml:space="preserve"> {</w:t>
      </w:r>
    </w:p>
    <w:p w14:paraId="64388DFD" w14:textId="77777777" w:rsidR="00E50E97" w:rsidRPr="0096519C" w:rsidRDefault="00E50E97" w:rsidP="00E50E97">
      <w:pPr>
        <w:pStyle w:val="PL"/>
      </w:pPr>
      <w:r w:rsidRPr="0096519C">
        <w:t xml:space="preserve">            a5-Threshold1                               MeasTriggerQuantity,</w:t>
      </w:r>
    </w:p>
    <w:p w14:paraId="68AC1D57" w14:textId="77777777" w:rsidR="00E50E97" w:rsidRPr="0096519C" w:rsidRDefault="00E50E97" w:rsidP="00E50E97">
      <w:pPr>
        <w:pStyle w:val="PL"/>
      </w:pPr>
      <w:r w:rsidRPr="0096519C">
        <w:t xml:space="preserve">            a5-Threshold2                               MeasTriggerQuantity,</w:t>
      </w:r>
    </w:p>
    <w:p w14:paraId="2DEE8B2B" w14:textId="77777777" w:rsidR="00E50E97" w:rsidRPr="0096519C" w:rsidRDefault="00E50E97" w:rsidP="00E50E97">
      <w:pPr>
        <w:pStyle w:val="PL"/>
      </w:pPr>
      <w:r w:rsidRPr="0096519C">
        <w:t xml:space="preserve">            reportOnLeave                               </w:t>
      </w:r>
      <w:r w:rsidRPr="0096519C">
        <w:rPr>
          <w:color w:val="993366"/>
        </w:rPr>
        <w:t>BOOLEAN</w:t>
      </w:r>
      <w:r w:rsidRPr="0096519C">
        <w:t>,</w:t>
      </w:r>
    </w:p>
    <w:p w14:paraId="335DAE10" w14:textId="77777777" w:rsidR="00E50E97" w:rsidRPr="0096519C" w:rsidRDefault="00E50E97" w:rsidP="00E50E97">
      <w:pPr>
        <w:pStyle w:val="PL"/>
      </w:pPr>
      <w:r w:rsidRPr="0096519C">
        <w:t xml:space="preserve">            hysteresis                                  Hysteresis,</w:t>
      </w:r>
    </w:p>
    <w:p w14:paraId="2BEB738E" w14:textId="77777777" w:rsidR="00E50E97" w:rsidRPr="0096519C" w:rsidRDefault="00E50E97" w:rsidP="00E50E97">
      <w:pPr>
        <w:pStyle w:val="PL"/>
      </w:pPr>
      <w:r w:rsidRPr="0096519C">
        <w:t xml:space="preserve">            timeToTrigger                               TimeToTrigger,</w:t>
      </w:r>
    </w:p>
    <w:p w14:paraId="02BCDCF7" w14:textId="77777777" w:rsidR="00E50E97" w:rsidRPr="0096519C" w:rsidRDefault="00E50E97" w:rsidP="00E50E97">
      <w:pPr>
        <w:pStyle w:val="PL"/>
      </w:pPr>
      <w:r w:rsidRPr="0096519C">
        <w:t xml:space="preserve">            useWhiteCellList                            </w:t>
      </w:r>
      <w:r w:rsidRPr="0096519C">
        <w:rPr>
          <w:color w:val="993366"/>
        </w:rPr>
        <w:t>BOOLEAN</w:t>
      </w:r>
    </w:p>
    <w:p w14:paraId="2275A30F" w14:textId="77777777" w:rsidR="00E50E97" w:rsidRPr="0096519C" w:rsidRDefault="00E50E97" w:rsidP="00E50E97">
      <w:pPr>
        <w:pStyle w:val="PL"/>
      </w:pPr>
      <w:r w:rsidRPr="0096519C">
        <w:t xml:space="preserve">        },</w:t>
      </w:r>
    </w:p>
    <w:p w14:paraId="15FD3A31" w14:textId="77777777" w:rsidR="00E50E97" w:rsidRPr="0096519C" w:rsidRDefault="00E50E97" w:rsidP="00E50E97">
      <w:pPr>
        <w:pStyle w:val="PL"/>
      </w:pPr>
      <w:r w:rsidRPr="0096519C">
        <w:t xml:space="preserve">        eventA6                                     </w:t>
      </w:r>
      <w:r w:rsidRPr="0096519C">
        <w:rPr>
          <w:color w:val="993366"/>
        </w:rPr>
        <w:t>SEQUENCE</w:t>
      </w:r>
      <w:r w:rsidRPr="0096519C">
        <w:t xml:space="preserve"> {</w:t>
      </w:r>
    </w:p>
    <w:p w14:paraId="2EAE15B6" w14:textId="77777777" w:rsidR="00E50E97" w:rsidRPr="0096519C" w:rsidRDefault="00E50E97" w:rsidP="00E50E97">
      <w:pPr>
        <w:pStyle w:val="PL"/>
      </w:pPr>
      <w:r w:rsidRPr="0096519C">
        <w:t xml:space="preserve">            a6-Offset                                   MeasTriggerQuantityOffset,</w:t>
      </w:r>
    </w:p>
    <w:p w14:paraId="6783AB86" w14:textId="77777777" w:rsidR="00E50E97" w:rsidRPr="0096519C" w:rsidRDefault="00E50E97" w:rsidP="00E50E97">
      <w:pPr>
        <w:pStyle w:val="PL"/>
      </w:pPr>
      <w:r w:rsidRPr="0096519C">
        <w:t xml:space="preserve">            reportOnLeave                               </w:t>
      </w:r>
      <w:r w:rsidRPr="0096519C">
        <w:rPr>
          <w:color w:val="993366"/>
        </w:rPr>
        <w:t>BOOLEAN</w:t>
      </w:r>
      <w:r w:rsidRPr="0096519C">
        <w:t>,</w:t>
      </w:r>
    </w:p>
    <w:p w14:paraId="41582DAA" w14:textId="77777777" w:rsidR="00E50E97" w:rsidRPr="0096519C" w:rsidRDefault="00E50E97" w:rsidP="00E50E97">
      <w:pPr>
        <w:pStyle w:val="PL"/>
      </w:pPr>
      <w:r w:rsidRPr="0096519C">
        <w:t xml:space="preserve">            hysteresis                                  Hysteresis,</w:t>
      </w:r>
    </w:p>
    <w:p w14:paraId="6EDCA181" w14:textId="77777777" w:rsidR="00E50E97" w:rsidRPr="0096519C" w:rsidRDefault="00E50E97" w:rsidP="00E50E97">
      <w:pPr>
        <w:pStyle w:val="PL"/>
      </w:pPr>
      <w:r w:rsidRPr="0096519C">
        <w:t xml:space="preserve">            timeToTrigger                               TimeToTrigger,</w:t>
      </w:r>
    </w:p>
    <w:p w14:paraId="212CCE65" w14:textId="77777777" w:rsidR="00E50E97" w:rsidRPr="0096519C" w:rsidRDefault="00E50E97" w:rsidP="00E50E97">
      <w:pPr>
        <w:pStyle w:val="PL"/>
      </w:pPr>
      <w:r w:rsidRPr="0096519C">
        <w:t xml:space="preserve">            useWhiteCellList                            </w:t>
      </w:r>
      <w:r w:rsidRPr="0096519C">
        <w:rPr>
          <w:color w:val="993366"/>
        </w:rPr>
        <w:t>BOOLEAN</w:t>
      </w:r>
    </w:p>
    <w:p w14:paraId="4EF6CE55" w14:textId="77777777" w:rsidR="00E50E97" w:rsidRPr="0096519C" w:rsidRDefault="00E50E97" w:rsidP="00E50E97">
      <w:pPr>
        <w:pStyle w:val="PL"/>
      </w:pPr>
      <w:r w:rsidRPr="0096519C">
        <w:t xml:space="preserve">        },</w:t>
      </w:r>
    </w:p>
    <w:p w14:paraId="6D568451" w14:textId="77777777" w:rsidR="00E50E97" w:rsidRPr="0096519C" w:rsidRDefault="00E50E97" w:rsidP="00E50E97">
      <w:pPr>
        <w:pStyle w:val="PL"/>
      </w:pPr>
      <w:r w:rsidRPr="0096519C">
        <w:t xml:space="preserve">        ...</w:t>
      </w:r>
    </w:p>
    <w:p w14:paraId="2B1F17C8" w14:textId="77777777" w:rsidR="00E50E97" w:rsidRPr="0096519C" w:rsidRDefault="00E50E97" w:rsidP="00E50E97">
      <w:pPr>
        <w:pStyle w:val="PL"/>
      </w:pPr>
      <w:r w:rsidRPr="0096519C">
        <w:t xml:space="preserve">    },</w:t>
      </w:r>
    </w:p>
    <w:p w14:paraId="62E00CF9" w14:textId="77777777" w:rsidR="00E50E97" w:rsidRPr="0096519C" w:rsidRDefault="00E50E97" w:rsidP="00E50E97">
      <w:pPr>
        <w:pStyle w:val="PL"/>
      </w:pPr>
    </w:p>
    <w:p w14:paraId="485EAAF0" w14:textId="77777777" w:rsidR="00E50E97" w:rsidRPr="0096519C" w:rsidRDefault="00E50E97" w:rsidP="00E50E97">
      <w:pPr>
        <w:pStyle w:val="PL"/>
      </w:pPr>
      <w:r w:rsidRPr="0096519C">
        <w:t xml:space="preserve">    rsType                                      NR-RS-Type,</w:t>
      </w:r>
    </w:p>
    <w:p w14:paraId="72D0840A" w14:textId="77777777" w:rsidR="00E50E97" w:rsidRPr="0096519C" w:rsidRDefault="00E50E97" w:rsidP="00E50E97">
      <w:pPr>
        <w:pStyle w:val="PL"/>
      </w:pPr>
    </w:p>
    <w:p w14:paraId="44665F14" w14:textId="77777777" w:rsidR="00E50E97" w:rsidRPr="0096519C" w:rsidRDefault="00E50E97" w:rsidP="00E50E97">
      <w:pPr>
        <w:pStyle w:val="PL"/>
      </w:pPr>
      <w:r w:rsidRPr="0096519C">
        <w:t xml:space="preserve">    reportInterval                              ReportInterval,</w:t>
      </w:r>
    </w:p>
    <w:p w14:paraId="265A6E64" w14:textId="77777777" w:rsidR="00E50E97" w:rsidRPr="0096519C" w:rsidRDefault="00E50E97" w:rsidP="00E50E97">
      <w:pPr>
        <w:pStyle w:val="PL"/>
      </w:pPr>
      <w:r w:rsidRPr="0096519C">
        <w:t xml:space="preserve">    reportAmount                                </w:t>
      </w:r>
      <w:r w:rsidRPr="0096519C">
        <w:rPr>
          <w:color w:val="993366"/>
        </w:rPr>
        <w:t>ENUMERATED</w:t>
      </w:r>
      <w:r w:rsidRPr="0096519C">
        <w:t xml:space="preserve"> {r1, r2, r4, r8, r16, r32, r64, infinity},</w:t>
      </w:r>
    </w:p>
    <w:p w14:paraId="7649A9EC" w14:textId="77777777" w:rsidR="00E50E97" w:rsidRPr="0096519C" w:rsidRDefault="00E50E97" w:rsidP="00E50E97">
      <w:pPr>
        <w:pStyle w:val="PL"/>
      </w:pPr>
    </w:p>
    <w:p w14:paraId="0308BA66" w14:textId="77777777" w:rsidR="00E50E97" w:rsidRPr="0096519C" w:rsidRDefault="00E50E97" w:rsidP="00E50E97">
      <w:pPr>
        <w:pStyle w:val="PL"/>
      </w:pPr>
      <w:r w:rsidRPr="0096519C">
        <w:t xml:space="preserve">    reportQuantityCell                          MeasReportQuantity,</w:t>
      </w:r>
    </w:p>
    <w:p w14:paraId="00E391AE" w14:textId="77777777" w:rsidR="00E50E97" w:rsidRPr="0096519C" w:rsidRDefault="00E50E97" w:rsidP="00E50E97">
      <w:pPr>
        <w:pStyle w:val="PL"/>
      </w:pPr>
      <w:r w:rsidRPr="0096519C">
        <w:t xml:space="preserve">    maxReportCells                              </w:t>
      </w:r>
      <w:r w:rsidRPr="0096519C">
        <w:rPr>
          <w:color w:val="993366"/>
        </w:rPr>
        <w:t>INTEGER</w:t>
      </w:r>
      <w:r w:rsidRPr="0096519C">
        <w:t xml:space="preserve"> (1..maxCellReport),</w:t>
      </w:r>
    </w:p>
    <w:p w14:paraId="355883A6" w14:textId="77777777" w:rsidR="00E50E97" w:rsidRPr="0096519C" w:rsidRDefault="00E50E97" w:rsidP="00E50E97">
      <w:pPr>
        <w:pStyle w:val="PL"/>
      </w:pPr>
    </w:p>
    <w:p w14:paraId="1FBF5410" w14:textId="77777777" w:rsidR="00E50E97" w:rsidRPr="0096519C" w:rsidRDefault="00E50E97" w:rsidP="00E50E97">
      <w:pPr>
        <w:pStyle w:val="PL"/>
        <w:rPr>
          <w:color w:val="808080"/>
        </w:rPr>
      </w:pPr>
      <w:r w:rsidRPr="0096519C">
        <w:t xml:space="preserve">    reportQuantityRS-Indexes                     MeasReportQuantity                                            </w:t>
      </w:r>
      <w:r w:rsidRPr="0096519C">
        <w:rPr>
          <w:color w:val="993366"/>
        </w:rPr>
        <w:t>OPTIONAL</w:t>
      </w:r>
      <w:r w:rsidRPr="0096519C">
        <w:t xml:space="preserve">,   </w:t>
      </w:r>
      <w:r w:rsidRPr="0096519C">
        <w:rPr>
          <w:color w:val="808080"/>
        </w:rPr>
        <w:t>-- Need R</w:t>
      </w:r>
    </w:p>
    <w:p w14:paraId="0A08AB91" w14:textId="77777777" w:rsidR="00E50E97" w:rsidRPr="0096519C" w:rsidRDefault="00E50E97" w:rsidP="00E50E97">
      <w:pPr>
        <w:pStyle w:val="PL"/>
        <w:rPr>
          <w:color w:val="808080"/>
        </w:rPr>
      </w:pPr>
      <w:r w:rsidRPr="0096519C">
        <w:t xml:space="preserve">    maxNrofRS-IndexesToReport                   </w:t>
      </w:r>
      <w:r w:rsidRPr="0096519C">
        <w:rPr>
          <w:color w:val="993366"/>
        </w:rPr>
        <w:t>INTEGER</w:t>
      </w:r>
      <w:r w:rsidRPr="0096519C">
        <w:t xml:space="preserve"> (1..maxNrofIndexesToReport)                            </w:t>
      </w:r>
      <w:r w:rsidRPr="0096519C">
        <w:rPr>
          <w:color w:val="993366"/>
        </w:rPr>
        <w:t>OPTIONAL</w:t>
      </w:r>
      <w:r w:rsidRPr="0096519C">
        <w:t xml:space="preserve">,   </w:t>
      </w:r>
      <w:r w:rsidRPr="0096519C">
        <w:rPr>
          <w:color w:val="808080"/>
        </w:rPr>
        <w:t>-- Need R</w:t>
      </w:r>
    </w:p>
    <w:p w14:paraId="09AA88EC" w14:textId="77777777" w:rsidR="00E50E97" w:rsidRPr="0096519C" w:rsidRDefault="00E50E97" w:rsidP="00E50E97">
      <w:pPr>
        <w:pStyle w:val="PL"/>
      </w:pPr>
      <w:r w:rsidRPr="0096519C">
        <w:t xml:space="preserve">    includeBeamMeasurements                     </w:t>
      </w:r>
      <w:r w:rsidRPr="0096519C">
        <w:rPr>
          <w:color w:val="993366"/>
        </w:rPr>
        <w:t>BOOLEAN</w:t>
      </w:r>
      <w:r w:rsidRPr="0096519C">
        <w:t>,</w:t>
      </w:r>
    </w:p>
    <w:p w14:paraId="6E537A25" w14:textId="77777777" w:rsidR="00E50E97" w:rsidRPr="0096519C" w:rsidRDefault="00E50E97" w:rsidP="00E50E97">
      <w:pPr>
        <w:pStyle w:val="PL"/>
        <w:rPr>
          <w:color w:val="808080"/>
        </w:rPr>
      </w:pPr>
      <w:r w:rsidRPr="0096519C">
        <w:t xml:space="preserve">    reportAddNeighMeas                          </w:t>
      </w:r>
      <w:r w:rsidRPr="0096519C">
        <w:rPr>
          <w:color w:val="993366"/>
        </w:rPr>
        <w:t>ENUMERATED</w:t>
      </w:r>
      <w:r w:rsidRPr="0096519C">
        <w:t xml:space="preserve"> {setup}                                             </w:t>
      </w:r>
      <w:r w:rsidRPr="0096519C">
        <w:rPr>
          <w:color w:val="993366"/>
        </w:rPr>
        <w:t>OPTIONAL</w:t>
      </w:r>
      <w:r w:rsidRPr="0096519C">
        <w:t xml:space="preserve">,   </w:t>
      </w:r>
      <w:r w:rsidRPr="0096519C">
        <w:rPr>
          <w:color w:val="808080"/>
        </w:rPr>
        <w:t>-- Need R</w:t>
      </w:r>
    </w:p>
    <w:p w14:paraId="1381CCAD" w14:textId="77777777" w:rsidR="00E50E97" w:rsidRPr="0096519C" w:rsidRDefault="00E50E97" w:rsidP="00E50E97">
      <w:pPr>
        <w:pStyle w:val="PL"/>
      </w:pPr>
      <w:r w:rsidRPr="0096519C">
        <w:t xml:space="preserve">    ...</w:t>
      </w:r>
    </w:p>
    <w:p w14:paraId="7595C204" w14:textId="77777777" w:rsidR="00E50E97" w:rsidRPr="0096519C" w:rsidRDefault="00E50E97" w:rsidP="00E50E97">
      <w:pPr>
        <w:pStyle w:val="PL"/>
      </w:pPr>
      <w:r w:rsidRPr="0096519C">
        <w:t>}</w:t>
      </w:r>
    </w:p>
    <w:p w14:paraId="0D410400" w14:textId="77777777" w:rsidR="00E50E97" w:rsidRPr="0096519C" w:rsidRDefault="00E50E97" w:rsidP="00E50E97">
      <w:pPr>
        <w:pStyle w:val="PL"/>
      </w:pPr>
    </w:p>
    <w:p w14:paraId="124320E3" w14:textId="77777777" w:rsidR="00E50E97" w:rsidRPr="0096519C" w:rsidRDefault="00E50E97" w:rsidP="00E50E97">
      <w:pPr>
        <w:pStyle w:val="PL"/>
      </w:pPr>
      <w:r w:rsidRPr="0096519C">
        <w:t xml:space="preserve">PeriodicalReportConfig ::=                  </w:t>
      </w:r>
      <w:r w:rsidRPr="0096519C">
        <w:rPr>
          <w:color w:val="993366"/>
        </w:rPr>
        <w:t>SEQUENCE</w:t>
      </w:r>
      <w:r w:rsidRPr="0096519C">
        <w:t xml:space="preserve"> {</w:t>
      </w:r>
    </w:p>
    <w:p w14:paraId="34515060" w14:textId="77777777" w:rsidR="00E50E97" w:rsidRPr="0096519C" w:rsidRDefault="00E50E97" w:rsidP="00E50E97">
      <w:pPr>
        <w:pStyle w:val="PL"/>
      </w:pPr>
      <w:r w:rsidRPr="0096519C">
        <w:t xml:space="preserve">    rsType                                      NR-RS-Type,</w:t>
      </w:r>
    </w:p>
    <w:p w14:paraId="2E853749" w14:textId="77777777" w:rsidR="00E50E97" w:rsidRPr="0096519C" w:rsidRDefault="00E50E97" w:rsidP="00E50E97">
      <w:pPr>
        <w:pStyle w:val="PL"/>
      </w:pPr>
    </w:p>
    <w:p w14:paraId="47A6BF24" w14:textId="77777777" w:rsidR="00E50E97" w:rsidRPr="0096519C" w:rsidRDefault="00E50E97" w:rsidP="00E50E97">
      <w:pPr>
        <w:pStyle w:val="PL"/>
      </w:pPr>
      <w:r w:rsidRPr="0096519C">
        <w:t xml:space="preserve">    reportInterval                              ReportInterval,</w:t>
      </w:r>
    </w:p>
    <w:p w14:paraId="62FF96D3" w14:textId="77777777" w:rsidR="00E50E97" w:rsidRPr="0096519C" w:rsidRDefault="00E50E97" w:rsidP="00E50E97">
      <w:pPr>
        <w:pStyle w:val="PL"/>
      </w:pPr>
      <w:r w:rsidRPr="0096519C">
        <w:t xml:space="preserve">    reportAmount                                </w:t>
      </w:r>
      <w:r w:rsidRPr="0096519C">
        <w:rPr>
          <w:color w:val="993366"/>
        </w:rPr>
        <w:t>ENUMERATED</w:t>
      </w:r>
      <w:r w:rsidRPr="0096519C">
        <w:t xml:space="preserve"> {r1, r2, r4, r8, r16, r32, r64, infinity},</w:t>
      </w:r>
    </w:p>
    <w:p w14:paraId="024A1930" w14:textId="77777777" w:rsidR="00E50E97" w:rsidRPr="0096519C" w:rsidRDefault="00E50E97" w:rsidP="00E50E97">
      <w:pPr>
        <w:pStyle w:val="PL"/>
      </w:pPr>
    </w:p>
    <w:p w14:paraId="6FB4F591" w14:textId="77777777" w:rsidR="00E50E97" w:rsidRPr="0096519C" w:rsidRDefault="00E50E97" w:rsidP="00E50E97">
      <w:pPr>
        <w:pStyle w:val="PL"/>
      </w:pPr>
      <w:r w:rsidRPr="0096519C">
        <w:t xml:space="preserve">    reportQuantityCell                          MeasReportQuantity,</w:t>
      </w:r>
    </w:p>
    <w:p w14:paraId="0C3D9F30" w14:textId="77777777" w:rsidR="00E50E97" w:rsidRPr="0096519C" w:rsidRDefault="00E50E97" w:rsidP="00E50E97">
      <w:pPr>
        <w:pStyle w:val="PL"/>
      </w:pPr>
      <w:r w:rsidRPr="0096519C">
        <w:t xml:space="preserve">    maxReportCells                              </w:t>
      </w:r>
      <w:r w:rsidRPr="0096519C">
        <w:rPr>
          <w:color w:val="993366"/>
        </w:rPr>
        <w:t>INTEGER</w:t>
      </w:r>
      <w:r w:rsidRPr="0096519C">
        <w:t xml:space="preserve"> (1..maxCellReport),</w:t>
      </w:r>
    </w:p>
    <w:p w14:paraId="3310A105" w14:textId="77777777" w:rsidR="00E50E97" w:rsidRPr="0096519C" w:rsidRDefault="00E50E97" w:rsidP="00E50E97">
      <w:pPr>
        <w:pStyle w:val="PL"/>
      </w:pPr>
    </w:p>
    <w:p w14:paraId="1FFE1994" w14:textId="77777777" w:rsidR="00E50E97" w:rsidRPr="0096519C" w:rsidRDefault="00E50E97" w:rsidP="00E50E97">
      <w:pPr>
        <w:pStyle w:val="PL"/>
        <w:rPr>
          <w:color w:val="808080"/>
        </w:rPr>
      </w:pPr>
      <w:r w:rsidRPr="0096519C">
        <w:t xml:space="preserve">    reportQuantityRS-Indexes                    MeasReportQuantity                                             </w:t>
      </w:r>
      <w:r w:rsidRPr="0096519C">
        <w:rPr>
          <w:color w:val="993366"/>
        </w:rPr>
        <w:t>OPTIONAL</w:t>
      </w:r>
      <w:r w:rsidRPr="0096519C">
        <w:t xml:space="preserve">,   </w:t>
      </w:r>
      <w:r w:rsidRPr="0096519C">
        <w:rPr>
          <w:color w:val="808080"/>
        </w:rPr>
        <w:t>-- Need R</w:t>
      </w:r>
    </w:p>
    <w:p w14:paraId="722817A8" w14:textId="77777777" w:rsidR="00E50E97" w:rsidRPr="0096519C" w:rsidRDefault="00E50E97" w:rsidP="00E50E97">
      <w:pPr>
        <w:pStyle w:val="PL"/>
        <w:rPr>
          <w:color w:val="808080"/>
        </w:rPr>
      </w:pPr>
      <w:r w:rsidRPr="0096519C">
        <w:t xml:space="preserve">    maxNrofRS-IndexesToReport                   </w:t>
      </w:r>
      <w:r w:rsidRPr="0096519C">
        <w:rPr>
          <w:color w:val="993366"/>
        </w:rPr>
        <w:t>INTEGER</w:t>
      </w:r>
      <w:r w:rsidRPr="0096519C">
        <w:t xml:space="preserve"> (1..maxNrofIndexesToReport)                            </w:t>
      </w:r>
      <w:r w:rsidRPr="0096519C">
        <w:rPr>
          <w:color w:val="993366"/>
        </w:rPr>
        <w:t>OPTIONAL</w:t>
      </w:r>
      <w:r w:rsidRPr="0096519C">
        <w:t xml:space="preserve">,   </w:t>
      </w:r>
      <w:r w:rsidRPr="0096519C">
        <w:rPr>
          <w:color w:val="808080"/>
        </w:rPr>
        <w:t>-- Need R</w:t>
      </w:r>
    </w:p>
    <w:p w14:paraId="07208085" w14:textId="77777777" w:rsidR="00E50E97" w:rsidRPr="0096519C" w:rsidRDefault="00E50E97" w:rsidP="00E50E97">
      <w:pPr>
        <w:pStyle w:val="PL"/>
      </w:pPr>
      <w:r w:rsidRPr="0096519C">
        <w:t xml:space="preserve">    includeBeamMeasurements                     </w:t>
      </w:r>
      <w:r w:rsidRPr="0096519C">
        <w:rPr>
          <w:color w:val="993366"/>
        </w:rPr>
        <w:t>BOOLEAN</w:t>
      </w:r>
      <w:r w:rsidRPr="0096519C">
        <w:t>,</w:t>
      </w:r>
    </w:p>
    <w:p w14:paraId="04EF24CB" w14:textId="77777777" w:rsidR="00E50E97" w:rsidRPr="0096519C" w:rsidRDefault="00E50E97" w:rsidP="00E50E97">
      <w:pPr>
        <w:pStyle w:val="PL"/>
      </w:pPr>
      <w:r w:rsidRPr="0096519C">
        <w:t xml:space="preserve">    useWhiteCellList                            </w:t>
      </w:r>
      <w:r w:rsidRPr="0096519C">
        <w:rPr>
          <w:color w:val="993366"/>
        </w:rPr>
        <w:t>BOOLEAN</w:t>
      </w:r>
      <w:r w:rsidRPr="0096519C">
        <w:t>,</w:t>
      </w:r>
    </w:p>
    <w:p w14:paraId="6563353E" w14:textId="77777777" w:rsidR="00E50E97" w:rsidRPr="0096519C" w:rsidRDefault="00E50E97" w:rsidP="00E50E97">
      <w:pPr>
        <w:pStyle w:val="PL"/>
      </w:pPr>
      <w:r w:rsidRPr="0096519C">
        <w:t xml:space="preserve">    ...</w:t>
      </w:r>
    </w:p>
    <w:p w14:paraId="29FE7FE4" w14:textId="77777777" w:rsidR="00E50E97" w:rsidRPr="0096519C" w:rsidRDefault="00E50E97" w:rsidP="00E50E97">
      <w:pPr>
        <w:pStyle w:val="PL"/>
      </w:pPr>
      <w:r w:rsidRPr="0096519C">
        <w:t>}</w:t>
      </w:r>
    </w:p>
    <w:p w14:paraId="237D04AD" w14:textId="77777777" w:rsidR="00E50E97" w:rsidRPr="0096519C" w:rsidRDefault="00E50E97" w:rsidP="00E50E97">
      <w:pPr>
        <w:pStyle w:val="PL"/>
      </w:pPr>
    </w:p>
    <w:p w14:paraId="0E293931" w14:textId="77777777" w:rsidR="00E50E97" w:rsidRPr="0096519C" w:rsidRDefault="00E50E97" w:rsidP="00E50E97">
      <w:pPr>
        <w:pStyle w:val="PL"/>
      </w:pPr>
      <w:r w:rsidRPr="0096519C">
        <w:t xml:space="preserve">NR-RS-Type ::=                              </w:t>
      </w:r>
      <w:r w:rsidRPr="0096519C">
        <w:rPr>
          <w:color w:val="993366"/>
        </w:rPr>
        <w:t>ENUMERATED</w:t>
      </w:r>
      <w:r w:rsidRPr="0096519C">
        <w:t xml:space="preserve"> {ssb, csi-rs}</w:t>
      </w:r>
    </w:p>
    <w:p w14:paraId="5E83C632" w14:textId="77777777" w:rsidR="00E50E97" w:rsidRPr="0096519C" w:rsidRDefault="00E50E97" w:rsidP="00E50E97">
      <w:pPr>
        <w:pStyle w:val="PL"/>
      </w:pPr>
    </w:p>
    <w:p w14:paraId="00574B41" w14:textId="77777777" w:rsidR="00E50E97" w:rsidRPr="0096519C" w:rsidRDefault="00E50E97" w:rsidP="00E50E97">
      <w:pPr>
        <w:pStyle w:val="PL"/>
      </w:pPr>
      <w:r w:rsidRPr="0096519C">
        <w:t xml:space="preserve">MeasTriggerQuantity ::=                     </w:t>
      </w:r>
      <w:r w:rsidRPr="0096519C">
        <w:rPr>
          <w:color w:val="993366"/>
        </w:rPr>
        <w:t>CHOICE</w:t>
      </w:r>
      <w:r w:rsidRPr="0096519C">
        <w:t xml:space="preserve"> {</w:t>
      </w:r>
    </w:p>
    <w:p w14:paraId="2FEE9CFC" w14:textId="77777777" w:rsidR="00E50E97" w:rsidRPr="0096519C" w:rsidRDefault="00E50E97" w:rsidP="00E50E97">
      <w:pPr>
        <w:pStyle w:val="PL"/>
      </w:pPr>
      <w:r w:rsidRPr="0096519C">
        <w:t xml:space="preserve">    rsrp                                        RSRP-Range,</w:t>
      </w:r>
    </w:p>
    <w:p w14:paraId="70093501" w14:textId="77777777" w:rsidR="00E50E97" w:rsidRPr="0096519C" w:rsidRDefault="00E50E97" w:rsidP="00E50E97">
      <w:pPr>
        <w:pStyle w:val="PL"/>
      </w:pPr>
      <w:r w:rsidRPr="0096519C">
        <w:t xml:space="preserve">    rsrq                                        RSRQ-Range,</w:t>
      </w:r>
    </w:p>
    <w:p w14:paraId="2C435E33" w14:textId="77777777" w:rsidR="00E50E97" w:rsidRPr="0096519C" w:rsidRDefault="00E50E97" w:rsidP="00E50E97">
      <w:pPr>
        <w:pStyle w:val="PL"/>
      </w:pPr>
      <w:r w:rsidRPr="0096519C">
        <w:t xml:space="preserve">    sinr                                        SINR-Range</w:t>
      </w:r>
    </w:p>
    <w:p w14:paraId="2F81A7AA" w14:textId="77777777" w:rsidR="00E50E97" w:rsidRPr="0096519C" w:rsidRDefault="00E50E97" w:rsidP="00E50E97">
      <w:pPr>
        <w:pStyle w:val="PL"/>
      </w:pPr>
      <w:r w:rsidRPr="0096519C">
        <w:t>}</w:t>
      </w:r>
    </w:p>
    <w:p w14:paraId="1C09F622" w14:textId="77777777" w:rsidR="00E50E97" w:rsidRPr="0096519C" w:rsidRDefault="00E50E97" w:rsidP="00E50E97">
      <w:pPr>
        <w:pStyle w:val="PL"/>
      </w:pPr>
    </w:p>
    <w:p w14:paraId="453433DE" w14:textId="77777777" w:rsidR="00E50E97" w:rsidRPr="0096519C" w:rsidRDefault="00E50E97" w:rsidP="00E50E97">
      <w:pPr>
        <w:pStyle w:val="PL"/>
      </w:pPr>
      <w:r w:rsidRPr="0096519C">
        <w:t xml:space="preserve">MeasTriggerQuantityOffset ::=               </w:t>
      </w:r>
      <w:r w:rsidRPr="0096519C">
        <w:rPr>
          <w:color w:val="993366"/>
        </w:rPr>
        <w:t>CHOICE</w:t>
      </w:r>
      <w:r w:rsidRPr="0096519C">
        <w:t xml:space="preserve"> {</w:t>
      </w:r>
    </w:p>
    <w:p w14:paraId="7EB6AA5B" w14:textId="77777777" w:rsidR="00E50E97" w:rsidRPr="0096519C" w:rsidRDefault="00E50E97" w:rsidP="00E50E97">
      <w:pPr>
        <w:pStyle w:val="PL"/>
      </w:pPr>
      <w:r w:rsidRPr="0096519C">
        <w:t xml:space="preserve">    rsrp                                        </w:t>
      </w:r>
      <w:r w:rsidRPr="0096519C">
        <w:rPr>
          <w:color w:val="993366"/>
        </w:rPr>
        <w:t>INTEGER</w:t>
      </w:r>
      <w:r w:rsidRPr="0096519C">
        <w:t xml:space="preserve"> (-30..30),</w:t>
      </w:r>
    </w:p>
    <w:p w14:paraId="40B255AD" w14:textId="77777777" w:rsidR="00E50E97" w:rsidRPr="0096519C" w:rsidRDefault="00E50E97" w:rsidP="00E50E97">
      <w:pPr>
        <w:pStyle w:val="PL"/>
      </w:pPr>
      <w:r w:rsidRPr="0096519C">
        <w:t xml:space="preserve">    rsrq                                        </w:t>
      </w:r>
      <w:r w:rsidRPr="0096519C">
        <w:rPr>
          <w:color w:val="993366"/>
        </w:rPr>
        <w:t>INTEGER</w:t>
      </w:r>
      <w:r w:rsidRPr="0096519C">
        <w:t xml:space="preserve"> (-30..30),</w:t>
      </w:r>
    </w:p>
    <w:p w14:paraId="148DA7FD" w14:textId="77777777" w:rsidR="00E50E97" w:rsidRPr="0096519C" w:rsidRDefault="00E50E97" w:rsidP="00E50E97">
      <w:pPr>
        <w:pStyle w:val="PL"/>
      </w:pPr>
      <w:r w:rsidRPr="0096519C">
        <w:t xml:space="preserve">    sinr                                        </w:t>
      </w:r>
      <w:r w:rsidRPr="0096519C">
        <w:rPr>
          <w:color w:val="993366"/>
        </w:rPr>
        <w:t>INTEGER</w:t>
      </w:r>
      <w:r w:rsidRPr="0096519C">
        <w:t xml:space="preserve"> (-30..30)</w:t>
      </w:r>
    </w:p>
    <w:p w14:paraId="19725C18" w14:textId="77777777" w:rsidR="00E50E97" w:rsidRPr="0096519C" w:rsidRDefault="00E50E97" w:rsidP="00E50E97">
      <w:pPr>
        <w:pStyle w:val="PL"/>
      </w:pPr>
      <w:r w:rsidRPr="0096519C">
        <w:t>}</w:t>
      </w:r>
    </w:p>
    <w:p w14:paraId="5343CDA0" w14:textId="77777777" w:rsidR="00E50E97" w:rsidRPr="0096519C" w:rsidRDefault="00E50E97" w:rsidP="00E50E97">
      <w:pPr>
        <w:pStyle w:val="PL"/>
      </w:pPr>
    </w:p>
    <w:p w14:paraId="6B3442D9" w14:textId="77777777" w:rsidR="00E50E97" w:rsidRPr="0096519C" w:rsidRDefault="00E50E97" w:rsidP="00E50E97">
      <w:pPr>
        <w:pStyle w:val="PL"/>
      </w:pPr>
    </w:p>
    <w:p w14:paraId="4EF562DC" w14:textId="77777777" w:rsidR="00E50E97" w:rsidRPr="0096519C" w:rsidRDefault="00E50E97" w:rsidP="00E50E97">
      <w:pPr>
        <w:pStyle w:val="PL"/>
      </w:pPr>
      <w:r w:rsidRPr="0096519C">
        <w:t xml:space="preserve">MeasReportQuantity ::=                      </w:t>
      </w:r>
      <w:r w:rsidRPr="0096519C">
        <w:rPr>
          <w:color w:val="993366"/>
        </w:rPr>
        <w:t>SEQUENCE</w:t>
      </w:r>
      <w:r w:rsidRPr="0096519C">
        <w:t xml:space="preserve"> {</w:t>
      </w:r>
    </w:p>
    <w:p w14:paraId="36DE7EA5" w14:textId="77777777" w:rsidR="00E50E97" w:rsidRPr="0096519C" w:rsidRDefault="00E50E97" w:rsidP="00E50E97">
      <w:pPr>
        <w:pStyle w:val="PL"/>
      </w:pPr>
      <w:r w:rsidRPr="0096519C">
        <w:t xml:space="preserve">    rsrp                                        </w:t>
      </w:r>
      <w:r w:rsidRPr="0096519C">
        <w:rPr>
          <w:color w:val="993366"/>
        </w:rPr>
        <w:t>BOOLEAN</w:t>
      </w:r>
      <w:r w:rsidRPr="0096519C">
        <w:t>,</w:t>
      </w:r>
    </w:p>
    <w:p w14:paraId="10AD48ED" w14:textId="77777777" w:rsidR="00E50E97" w:rsidRPr="0096519C" w:rsidRDefault="00E50E97" w:rsidP="00E50E97">
      <w:pPr>
        <w:pStyle w:val="PL"/>
      </w:pPr>
      <w:r w:rsidRPr="0096519C">
        <w:t xml:space="preserve">    rsrq                                        </w:t>
      </w:r>
      <w:r w:rsidRPr="0096519C">
        <w:rPr>
          <w:color w:val="993366"/>
        </w:rPr>
        <w:t>BOOLEAN</w:t>
      </w:r>
      <w:r w:rsidRPr="0096519C">
        <w:t>,</w:t>
      </w:r>
    </w:p>
    <w:p w14:paraId="62D35C6D" w14:textId="77777777" w:rsidR="00E50E97" w:rsidRPr="0096519C" w:rsidRDefault="00E50E97" w:rsidP="00E50E97">
      <w:pPr>
        <w:pStyle w:val="PL"/>
      </w:pPr>
      <w:r w:rsidRPr="0096519C">
        <w:t xml:space="preserve">    sinr                                        </w:t>
      </w:r>
      <w:r w:rsidRPr="0096519C">
        <w:rPr>
          <w:color w:val="993366"/>
        </w:rPr>
        <w:t>BOOLEAN</w:t>
      </w:r>
    </w:p>
    <w:p w14:paraId="618DA181" w14:textId="77777777" w:rsidR="00E50E97" w:rsidRPr="0096519C" w:rsidRDefault="00E50E97" w:rsidP="00E50E97">
      <w:pPr>
        <w:pStyle w:val="PL"/>
      </w:pPr>
      <w:r w:rsidRPr="0096519C">
        <w:t>}</w:t>
      </w:r>
    </w:p>
    <w:p w14:paraId="1179BEE3" w14:textId="77777777" w:rsidR="00E50E97" w:rsidRPr="0096519C" w:rsidRDefault="00E50E97" w:rsidP="00E50E97">
      <w:pPr>
        <w:pStyle w:val="PL"/>
      </w:pPr>
    </w:p>
    <w:p w14:paraId="069CC8F5" w14:textId="77777777" w:rsidR="00E50E97" w:rsidRPr="0096519C" w:rsidRDefault="00E50E97" w:rsidP="00E50E97">
      <w:pPr>
        <w:pStyle w:val="PL"/>
      </w:pPr>
    </w:p>
    <w:p w14:paraId="47D62536" w14:textId="77777777" w:rsidR="00E50E97" w:rsidRPr="0096519C" w:rsidRDefault="00E50E97" w:rsidP="00E50E97">
      <w:pPr>
        <w:pStyle w:val="PL"/>
        <w:rPr>
          <w:color w:val="808080"/>
        </w:rPr>
      </w:pPr>
      <w:r w:rsidRPr="0096519C">
        <w:rPr>
          <w:color w:val="808080"/>
        </w:rPr>
        <w:t>-- TAG-REPORTCONFIGNR-STOP</w:t>
      </w:r>
    </w:p>
    <w:p w14:paraId="7D5E6A05" w14:textId="77777777" w:rsidR="00E50E97" w:rsidRPr="0096519C" w:rsidRDefault="00E50E97" w:rsidP="00E50E97">
      <w:pPr>
        <w:pStyle w:val="PL"/>
        <w:rPr>
          <w:color w:val="808080"/>
        </w:rPr>
      </w:pPr>
      <w:r w:rsidRPr="0096519C">
        <w:rPr>
          <w:color w:val="808080"/>
        </w:rPr>
        <w:t>-- ASN1STOP</w:t>
      </w:r>
    </w:p>
    <w:p w14:paraId="2A16471E" w14:textId="77777777" w:rsidR="00E50E97" w:rsidRPr="0096519C" w:rsidRDefault="00E50E97" w:rsidP="00E50E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E50E97" w:rsidRPr="0096519C" w14:paraId="757E143C" w14:textId="77777777" w:rsidTr="0038716A">
        <w:tc>
          <w:tcPr>
            <w:tcW w:w="14173" w:type="dxa"/>
          </w:tcPr>
          <w:p w14:paraId="33B302C5" w14:textId="77777777" w:rsidR="00E50E97" w:rsidRPr="0096519C" w:rsidRDefault="00E50E97" w:rsidP="0038716A">
            <w:pPr>
              <w:pStyle w:val="TAH"/>
              <w:rPr>
                <w:i/>
              </w:rPr>
            </w:pPr>
            <w:proofErr w:type="spellStart"/>
            <w:r w:rsidRPr="0096519C">
              <w:rPr>
                <w:bCs/>
                <w:i/>
                <w:iCs/>
              </w:rPr>
              <w:t>ReportConfigNR</w:t>
            </w:r>
            <w:proofErr w:type="spellEnd"/>
            <w:r w:rsidRPr="0096519C">
              <w:rPr>
                <w:i/>
              </w:rPr>
              <w:t xml:space="preserve"> </w:t>
            </w:r>
            <w:r w:rsidRPr="0096519C">
              <w:t>field descriptions</w:t>
            </w:r>
          </w:p>
        </w:tc>
      </w:tr>
      <w:tr w:rsidR="00E50E97" w:rsidRPr="0096519C" w14:paraId="12A63C84" w14:textId="77777777" w:rsidTr="0038716A">
        <w:tc>
          <w:tcPr>
            <w:tcW w:w="14173" w:type="dxa"/>
          </w:tcPr>
          <w:p w14:paraId="00DB2561" w14:textId="77777777" w:rsidR="00E50E97" w:rsidRPr="0096519C" w:rsidRDefault="00E50E97" w:rsidP="0038716A">
            <w:pPr>
              <w:pStyle w:val="TAL"/>
              <w:rPr>
                <w:b/>
                <w:i/>
              </w:rPr>
            </w:pPr>
            <w:proofErr w:type="spellStart"/>
            <w:r w:rsidRPr="0096519C">
              <w:rPr>
                <w:b/>
                <w:i/>
              </w:rPr>
              <w:t>reportType</w:t>
            </w:r>
            <w:proofErr w:type="spellEnd"/>
          </w:p>
          <w:p w14:paraId="7235BD26" w14:textId="77777777" w:rsidR="00E50E97" w:rsidRPr="0096519C" w:rsidRDefault="00E50E97" w:rsidP="0038716A">
            <w:pPr>
              <w:pStyle w:val="TAL"/>
              <w:rPr>
                <w:lang w:eastAsia="ja-JP"/>
              </w:rPr>
            </w:pPr>
            <w:r w:rsidRPr="0096519C">
              <w:t xml:space="preserve">Type of the configured measurement report. In EN-DC, network does not configure report of type </w:t>
            </w:r>
            <w:proofErr w:type="spellStart"/>
            <w:r w:rsidRPr="0096519C">
              <w:rPr>
                <w:i/>
              </w:rPr>
              <w:t>reportCGI</w:t>
            </w:r>
            <w:proofErr w:type="spellEnd"/>
            <w:r w:rsidRPr="0096519C">
              <w:t xml:space="preserve"> using SRB3.</w:t>
            </w:r>
          </w:p>
        </w:tc>
      </w:tr>
    </w:tbl>
    <w:p w14:paraId="0E6C4D94" w14:textId="77777777" w:rsidR="00E50E97" w:rsidRPr="0096519C" w:rsidRDefault="00E50E97" w:rsidP="00E5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0E97" w:rsidRPr="0096519C" w14:paraId="5D34C346"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6BE8CE07" w14:textId="77777777" w:rsidR="00E50E97" w:rsidRPr="0096519C" w:rsidRDefault="00E50E97" w:rsidP="0038716A">
            <w:pPr>
              <w:pStyle w:val="TAH"/>
              <w:rPr>
                <w:szCs w:val="22"/>
                <w:lang w:eastAsia="ja-JP"/>
              </w:rPr>
            </w:pPr>
            <w:proofErr w:type="spellStart"/>
            <w:r w:rsidRPr="0096519C">
              <w:rPr>
                <w:i/>
                <w:szCs w:val="22"/>
                <w:lang w:eastAsia="ja-JP"/>
              </w:rPr>
              <w:t>EventTriggerConfig</w:t>
            </w:r>
            <w:proofErr w:type="spellEnd"/>
            <w:r w:rsidRPr="0096519C">
              <w:rPr>
                <w:i/>
                <w:szCs w:val="22"/>
                <w:lang w:eastAsia="ja-JP"/>
              </w:rPr>
              <w:t xml:space="preserve"> </w:t>
            </w:r>
            <w:r w:rsidRPr="0096519C">
              <w:rPr>
                <w:szCs w:val="22"/>
                <w:lang w:eastAsia="ja-JP"/>
              </w:rPr>
              <w:t>field descriptions</w:t>
            </w:r>
          </w:p>
        </w:tc>
      </w:tr>
      <w:tr w:rsidR="00E50E97" w:rsidRPr="0096519C" w14:paraId="55DAB60F"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4C344173" w14:textId="77777777" w:rsidR="00E50E97" w:rsidRPr="0096519C" w:rsidRDefault="00E50E97" w:rsidP="0038716A">
            <w:pPr>
              <w:pStyle w:val="TAL"/>
              <w:rPr>
                <w:b/>
                <w:i/>
                <w:szCs w:val="22"/>
                <w:lang w:eastAsia="en-GB"/>
              </w:rPr>
            </w:pPr>
            <w:r w:rsidRPr="0096519C">
              <w:rPr>
                <w:b/>
                <w:i/>
                <w:szCs w:val="22"/>
                <w:lang w:eastAsia="en-GB"/>
              </w:rPr>
              <w:t>a3-Offset/a6-Offset</w:t>
            </w:r>
          </w:p>
          <w:p w14:paraId="0BBFBDA2" w14:textId="77777777" w:rsidR="00E50E97" w:rsidRPr="0096519C" w:rsidRDefault="00E50E97" w:rsidP="0038716A">
            <w:pPr>
              <w:pStyle w:val="TAL"/>
              <w:rPr>
                <w:b/>
                <w:i/>
                <w:szCs w:val="22"/>
                <w:lang w:eastAsia="ko-KR"/>
              </w:rPr>
            </w:pPr>
            <w:r w:rsidRPr="0096519C">
              <w:rPr>
                <w:szCs w:val="22"/>
                <w:lang w:eastAsia="ko-KR"/>
              </w:rPr>
              <w:t>Offset value(s) to be used in NR measurement report triggering condition for event a3/a6.</w:t>
            </w:r>
            <w:r w:rsidRPr="0096519C">
              <w:rPr>
                <w:rFonts w:cs="Arial"/>
                <w:szCs w:val="22"/>
                <w:lang w:eastAsia="ko-KR"/>
              </w:rPr>
              <w:t xml:space="preserve"> The actual value is field value * 0.5 dB.</w:t>
            </w:r>
          </w:p>
        </w:tc>
      </w:tr>
      <w:tr w:rsidR="00E50E97" w:rsidRPr="0096519C" w14:paraId="19CE5EEF"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42873EDB" w14:textId="77777777" w:rsidR="00E50E97" w:rsidRPr="0096519C" w:rsidRDefault="00E50E97" w:rsidP="0038716A">
            <w:pPr>
              <w:pStyle w:val="TAL"/>
              <w:rPr>
                <w:b/>
                <w:i/>
                <w:szCs w:val="22"/>
                <w:lang w:eastAsia="ko-KR"/>
              </w:rPr>
            </w:pPr>
            <w:proofErr w:type="spellStart"/>
            <w:r w:rsidRPr="0096519C">
              <w:rPr>
                <w:b/>
                <w:i/>
                <w:szCs w:val="22"/>
                <w:lang w:eastAsia="ko-KR"/>
              </w:rPr>
              <w:t>aN-ThresholdM</w:t>
            </w:r>
            <w:proofErr w:type="spellEnd"/>
          </w:p>
          <w:p w14:paraId="5983367E" w14:textId="77777777" w:rsidR="00E50E97" w:rsidRPr="0096519C" w:rsidRDefault="00E50E97" w:rsidP="0038716A">
            <w:pPr>
              <w:pStyle w:val="TAL"/>
              <w:rPr>
                <w:b/>
                <w:i/>
                <w:szCs w:val="22"/>
                <w:lang w:eastAsia="en-GB"/>
              </w:rPr>
            </w:pPr>
            <w:r w:rsidRPr="0096519C">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96519C">
              <w:rPr>
                <w:szCs w:val="22"/>
                <w:lang w:eastAsia="ko-KR"/>
              </w:rPr>
              <w:t>aN.</w:t>
            </w:r>
            <w:proofErr w:type="spellEnd"/>
            <w:r w:rsidRPr="0096519C">
              <w:rPr>
                <w:szCs w:val="22"/>
                <w:lang w:eastAsia="ko-KR"/>
              </w:rPr>
              <w:t xml:space="preserve"> If multiple thresholds are defined for event number </w:t>
            </w:r>
            <w:proofErr w:type="spellStart"/>
            <w:r w:rsidRPr="0096519C">
              <w:rPr>
                <w:szCs w:val="22"/>
                <w:lang w:eastAsia="ko-KR"/>
              </w:rPr>
              <w:t>aN</w:t>
            </w:r>
            <w:proofErr w:type="spellEnd"/>
            <w:r w:rsidRPr="0096519C">
              <w:rPr>
                <w:szCs w:val="22"/>
                <w:lang w:eastAsia="ko-KR"/>
              </w:rPr>
              <w:t>, the thresholds are differentiated by M. The network configures aN-T</w:t>
            </w:r>
            <w:r w:rsidRPr="0096519C">
              <w:rPr>
                <w:szCs w:val="22"/>
                <w:lang w:eastAsia="ja-JP"/>
              </w:rPr>
              <w:t xml:space="preserve">hreshold1 only for events A1, A2, A4, A5 and a5-Threshold2 only for event A5. In the same </w:t>
            </w:r>
            <w:r w:rsidRPr="0096519C">
              <w:rPr>
                <w:i/>
                <w:szCs w:val="22"/>
                <w:lang w:eastAsia="ja-JP"/>
              </w:rPr>
              <w:t>eventA5</w:t>
            </w:r>
            <w:r w:rsidRPr="0096519C">
              <w:rPr>
                <w:szCs w:val="22"/>
                <w:lang w:eastAsia="ja-JP"/>
              </w:rPr>
              <w:t xml:space="preserve">, the network configures the same quantity for the </w:t>
            </w:r>
            <w:proofErr w:type="spellStart"/>
            <w:r w:rsidRPr="0096519C">
              <w:rPr>
                <w:i/>
                <w:szCs w:val="22"/>
                <w:lang w:eastAsia="ja-JP"/>
              </w:rPr>
              <w:t>MeasTriggerQuantity</w:t>
            </w:r>
            <w:proofErr w:type="spellEnd"/>
            <w:r w:rsidRPr="0096519C">
              <w:rPr>
                <w:szCs w:val="22"/>
                <w:lang w:eastAsia="ja-JP"/>
              </w:rPr>
              <w:t xml:space="preserve"> of the </w:t>
            </w:r>
            <w:r w:rsidRPr="0096519C">
              <w:rPr>
                <w:i/>
                <w:szCs w:val="22"/>
                <w:lang w:eastAsia="ja-JP"/>
              </w:rPr>
              <w:t>a5-Threshold1</w:t>
            </w:r>
            <w:r w:rsidRPr="0096519C">
              <w:rPr>
                <w:szCs w:val="22"/>
                <w:lang w:eastAsia="ja-JP"/>
              </w:rPr>
              <w:t xml:space="preserve"> and for the </w:t>
            </w:r>
            <w:proofErr w:type="spellStart"/>
            <w:r w:rsidRPr="0096519C">
              <w:rPr>
                <w:i/>
                <w:szCs w:val="22"/>
                <w:lang w:eastAsia="ja-JP"/>
              </w:rPr>
              <w:t>MeasTriggerQuantity</w:t>
            </w:r>
            <w:proofErr w:type="spellEnd"/>
            <w:r w:rsidRPr="0096519C">
              <w:rPr>
                <w:szCs w:val="22"/>
                <w:lang w:eastAsia="ja-JP"/>
              </w:rPr>
              <w:t xml:space="preserve"> of the </w:t>
            </w:r>
            <w:r w:rsidRPr="0096519C">
              <w:rPr>
                <w:i/>
                <w:szCs w:val="22"/>
                <w:lang w:eastAsia="ja-JP"/>
              </w:rPr>
              <w:t>a5-Threshold2</w:t>
            </w:r>
            <w:r w:rsidRPr="0096519C">
              <w:rPr>
                <w:szCs w:val="22"/>
                <w:lang w:eastAsia="ja-JP"/>
              </w:rPr>
              <w:t>.</w:t>
            </w:r>
          </w:p>
        </w:tc>
      </w:tr>
      <w:tr w:rsidR="00E50E97" w:rsidRPr="0096519C" w14:paraId="2FC8E210"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1D1CC487" w14:textId="77777777" w:rsidR="00E50E97" w:rsidRPr="0096519C" w:rsidRDefault="00E50E97" w:rsidP="0038716A">
            <w:pPr>
              <w:pStyle w:val="TAL"/>
              <w:rPr>
                <w:b/>
                <w:i/>
                <w:szCs w:val="22"/>
                <w:lang w:eastAsia="en-GB"/>
              </w:rPr>
            </w:pPr>
            <w:proofErr w:type="spellStart"/>
            <w:r w:rsidRPr="0096519C">
              <w:rPr>
                <w:b/>
                <w:i/>
                <w:szCs w:val="22"/>
                <w:lang w:eastAsia="en-GB"/>
              </w:rPr>
              <w:t>eventId</w:t>
            </w:r>
            <w:proofErr w:type="spellEnd"/>
          </w:p>
          <w:p w14:paraId="73AC3061" w14:textId="77777777" w:rsidR="00E50E97" w:rsidRPr="0096519C" w:rsidRDefault="00E50E97" w:rsidP="0038716A">
            <w:pPr>
              <w:pStyle w:val="TAL"/>
              <w:rPr>
                <w:szCs w:val="22"/>
                <w:lang w:eastAsia="ja-JP"/>
              </w:rPr>
            </w:pPr>
            <w:r w:rsidRPr="0096519C">
              <w:rPr>
                <w:szCs w:val="22"/>
                <w:lang w:eastAsia="en-GB"/>
              </w:rPr>
              <w:t>Choice of NR event triggered reporting criteria.</w:t>
            </w:r>
          </w:p>
        </w:tc>
      </w:tr>
      <w:tr w:rsidR="00E50E97" w:rsidRPr="0096519C" w14:paraId="15620D70"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48955E26" w14:textId="77777777" w:rsidR="00E50E97" w:rsidRPr="0096519C" w:rsidRDefault="00E50E97" w:rsidP="0038716A">
            <w:pPr>
              <w:pStyle w:val="TAL"/>
              <w:rPr>
                <w:b/>
                <w:i/>
                <w:szCs w:val="22"/>
                <w:lang w:eastAsia="en-GB"/>
              </w:rPr>
            </w:pPr>
            <w:proofErr w:type="spellStart"/>
            <w:r w:rsidRPr="0096519C">
              <w:rPr>
                <w:b/>
                <w:i/>
                <w:szCs w:val="22"/>
                <w:lang w:eastAsia="en-GB"/>
              </w:rPr>
              <w:t>maxNrofRS-IndexesToReport</w:t>
            </w:r>
            <w:proofErr w:type="spellEnd"/>
          </w:p>
          <w:p w14:paraId="2549A595" w14:textId="77777777" w:rsidR="00E50E97" w:rsidRPr="0096519C" w:rsidRDefault="00E50E97" w:rsidP="0038716A">
            <w:pPr>
              <w:pStyle w:val="TAL"/>
              <w:rPr>
                <w:b/>
                <w:i/>
                <w:szCs w:val="22"/>
                <w:lang w:eastAsia="en-GB"/>
              </w:rPr>
            </w:pPr>
            <w:r w:rsidRPr="0096519C">
              <w:rPr>
                <w:szCs w:val="22"/>
                <w:lang w:eastAsia="en-GB"/>
              </w:rPr>
              <w:t>Max number of RS indexes to include in the measurement report for A1-A6 events.</w:t>
            </w:r>
          </w:p>
        </w:tc>
      </w:tr>
      <w:tr w:rsidR="00E50E97" w:rsidRPr="0096519C" w14:paraId="0BF04713"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6DAA4006" w14:textId="77777777" w:rsidR="00E50E97" w:rsidRPr="0096519C" w:rsidRDefault="00E50E97" w:rsidP="0038716A">
            <w:pPr>
              <w:pStyle w:val="TAL"/>
              <w:rPr>
                <w:b/>
                <w:i/>
                <w:szCs w:val="22"/>
                <w:lang w:eastAsia="en-GB"/>
              </w:rPr>
            </w:pPr>
            <w:proofErr w:type="spellStart"/>
            <w:r w:rsidRPr="0096519C">
              <w:rPr>
                <w:b/>
                <w:i/>
                <w:szCs w:val="22"/>
                <w:lang w:eastAsia="en-GB"/>
              </w:rPr>
              <w:t>maxReportCells</w:t>
            </w:r>
            <w:proofErr w:type="spellEnd"/>
          </w:p>
          <w:p w14:paraId="37672B2E" w14:textId="77777777" w:rsidR="00E50E97" w:rsidRPr="0096519C" w:rsidRDefault="00E50E97" w:rsidP="0038716A">
            <w:pPr>
              <w:pStyle w:val="TAL"/>
              <w:rPr>
                <w:szCs w:val="22"/>
                <w:lang w:eastAsia="ja-JP"/>
              </w:rPr>
            </w:pPr>
            <w:r w:rsidRPr="0096519C">
              <w:rPr>
                <w:szCs w:val="22"/>
                <w:lang w:eastAsia="en-GB"/>
              </w:rPr>
              <w:t>Max number of non-serving cells to include in the measurement report.</w:t>
            </w:r>
          </w:p>
        </w:tc>
      </w:tr>
      <w:tr w:rsidR="00E50E97" w:rsidRPr="0096519C" w14:paraId="34BE3A86"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1BE362B2" w14:textId="77777777" w:rsidR="00E50E97" w:rsidRPr="0096519C" w:rsidRDefault="00E50E97" w:rsidP="0038716A">
            <w:pPr>
              <w:pStyle w:val="TAL"/>
              <w:rPr>
                <w:b/>
                <w:i/>
                <w:szCs w:val="22"/>
                <w:lang w:eastAsia="ja-JP"/>
              </w:rPr>
            </w:pPr>
            <w:proofErr w:type="spellStart"/>
            <w:r w:rsidRPr="0096519C">
              <w:rPr>
                <w:b/>
                <w:i/>
                <w:szCs w:val="22"/>
                <w:lang w:eastAsia="ja-JP"/>
              </w:rPr>
              <w:t>reportAddNeighMeas</w:t>
            </w:r>
            <w:proofErr w:type="spellEnd"/>
          </w:p>
          <w:p w14:paraId="7D4E0261" w14:textId="77777777" w:rsidR="00E50E97" w:rsidRPr="0096519C" w:rsidRDefault="00E50E97" w:rsidP="0038716A">
            <w:pPr>
              <w:pStyle w:val="TAL"/>
              <w:rPr>
                <w:b/>
                <w:i/>
                <w:szCs w:val="22"/>
                <w:lang w:eastAsia="ja-JP"/>
              </w:rPr>
            </w:pPr>
            <w:r w:rsidRPr="0096519C">
              <w:rPr>
                <w:szCs w:val="22"/>
                <w:lang w:eastAsia="en-GB"/>
              </w:rPr>
              <w:t>Indicates that the UE shall include the best neighbour cells per serving frequency.</w:t>
            </w:r>
          </w:p>
        </w:tc>
      </w:tr>
      <w:tr w:rsidR="00E50E97" w:rsidRPr="0096519C" w14:paraId="5C3E8CAE"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00D8071E" w14:textId="77777777" w:rsidR="00E50E97" w:rsidRPr="0096519C" w:rsidRDefault="00E50E97" w:rsidP="0038716A">
            <w:pPr>
              <w:pStyle w:val="TAL"/>
              <w:rPr>
                <w:b/>
                <w:i/>
                <w:szCs w:val="22"/>
                <w:lang w:eastAsia="en-GB"/>
              </w:rPr>
            </w:pPr>
            <w:proofErr w:type="spellStart"/>
            <w:r w:rsidRPr="0096519C">
              <w:rPr>
                <w:b/>
                <w:i/>
                <w:szCs w:val="22"/>
                <w:lang w:eastAsia="en-GB"/>
              </w:rPr>
              <w:t>reportAmount</w:t>
            </w:r>
            <w:proofErr w:type="spellEnd"/>
          </w:p>
          <w:p w14:paraId="7A95B49B" w14:textId="77777777" w:rsidR="00E50E97" w:rsidRPr="0096519C" w:rsidRDefault="00E50E97" w:rsidP="0038716A">
            <w:pPr>
              <w:pStyle w:val="TAL"/>
              <w:rPr>
                <w:b/>
                <w:i/>
                <w:szCs w:val="22"/>
                <w:lang w:eastAsia="en-GB"/>
              </w:rPr>
            </w:pPr>
            <w:r w:rsidRPr="0096519C">
              <w:rPr>
                <w:i/>
                <w:szCs w:val="22"/>
                <w:lang w:eastAsia="en-GB"/>
              </w:rPr>
              <w:t>Number</w:t>
            </w:r>
            <w:r w:rsidRPr="0096519C">
              <w:rPr>
                <w:szCs w:val="22"/>
                <w:lang w:eastAsia="en-GB"/>
              </w:rPr>
              <w:t xml:space="preserve"> of </w:t>
            </w:r>
            <w:proofErr w:type="gramStart"/>
            <w:r w:rsidRPr="0096519C">
              <w:rPr>
                <w:szCs w:val="22"/>
                <w:lang w:eastAsia="en-GB"/>
              </w:rPr>
              <w:t>measurement</w:t>
            </w:r>
            <w:proofErr w:type="gramEnd"/>
            <w:r w:rsidRPr="0096519C">
              <w:rPr>
                <w:szCs w:val="22"/>
                <w:lang w:eastAsia="en-GB"/>
              </w:rPr>
              <w:t xml:space="preserve"> reports applicable for </w:t>
            </w:r>
            <w:proofErr w:type="spellStart"/>
            <w:r w:rsidRPr="0096519C">
              <w:rPr>
                <w:i/>
                <w:szCs w:val="22"/>
                <w:lang w:eastAsia="en-GB"/>
              </w:rPr>
              <w:t>eventTriggered</w:t>
            </w:r>
            <w:proofErr w:type="spellEnd"/>
            <w:r w:rsidRPr="0096519C">
              <w:rPr>
                <w:szCs w:val="22"/>
                <w:lang w:eastAsia="en-GB"/>
              </w:rPr>
              <w:t xml:space="preserve"> as well as for </w:t>
            </w:r>
            <w:r w:rsidRPr="0096519C">
              <w:rPr>
                <w:i/>
                <w:szCs w:val="22"/>
                <w:lang w:eastAsia="en-GB"/>
              </w:rPr>
              <w:t>periodical</w:t>
            </w:r>
            <w:r w:rsidRPr="0096519C">
              <w:rPr>
                <w:szCs w:val="22"/>
                <w:lang w:eastAsia="en-GB"/>
              </w:rPr>
              <w:t xml:space="preserve"> report types.</w:t>
            </w:r>
          </w:p>
        </w:tc>
      </w:tr>
      <w:tr w:rsidR="00E50E97" w:rsidRPr="0096519C" w14:paraId="0CE538F5"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66A7C3A7" w14:textId="77777777" w:rsidR="00E50E97" w:rsidRPr="0096519C" w:rsidRDefault="00E50E97" w:rsidP="0038716A">
            <w:pPr>
              <w:pStyle w:val="TAL"/>
              <w:rPr>
                <w:b/>
                <w:i/>
                <w:szCs w:val="22"/>
                <w:lang w:eastAsia="en-GB"/>
              </w:rPr>
            </w:pPr>
            <w:proofErr w:type="spellStart"/>
            <w:r w:rsidRPr="0096519C">
              <w:rPr>
                <w:b/>
                <w:i/>
                <w:szCs w:val="22"/>
                <w:lang w:eastAsia="en-GB"/>
              </w:rPr>
              <w:t>reportOnLeave</w:t>
            </w:r>
            <w:proofErr w:type="spellEnd"/>
          </w:p>
          <w:p w14:paraId="4D09D2B5" w14:textId="77777777" w:rsidR="00E50E97" w:rsidRPr="0096519C" w:rsidRDefault="00E50E97" w:rsidP="0038716A">
            <w:pPr>
              <w:pStyle w:val="TAL"/>
              <w:rPr>
                <w:b/>
                <w:i/>
                <w:szCs w:val="22"/>
                <w:lang w:eastAsia="en-GB"/>
              </w:rPr>
            </w:pPr>
            <w:r w:rsidRPr="0096519C">
              <w:rPr>
                <w:szCs w:val="22"/>
                <w:lang w:eastAsia="en-GB"/>
              </w:rPr>
              <w:t xml:space="preserve">Indicates </w:t>
            </w:r>
            <w:proofErr w:type="gramStart"/>
            <w:r w:rsidRPr="0096519C">
              <w:rPr>
                <w:szCs w:val="22"/>
                <w:lang w:eastAsia="en-GB"/>
              </w:rPr>
              <w:t>whether or not</w:t>
            </w:r>
            <w:proofErr w:type="gramEnd"/>
            <w:r w:rsidRPr="0096519C">
              <w:rPr>
                <w:szCs w:val="22"/>
                <w:lang w:eastAsia="en-GB"/>
              </w:rPr>
              <w:t xml:space="preserve"> the UE shall initiate the measurement reporting procedure when the leaving condition is met for a cell in </w:t>
            </w:r>
            <w:proofErr w:type="spellStart"/>
            <w:r w:rsidRPr="0096519C">
              <w:rPr>
                <w:i/>
              </w:rPr>
              <w:t>cellsTriggeredList</w:t>
            </w:r>
            <w:proofErr w:type="spellEnd"/>
            <w:r w:rsidRPr="0096519C">
              <w:rPr>
                <w:szCs w:val="22"/>
                <w:lang w:eastAsia="en-GB"/>
              </w:rPr>
              <w:t>, as specified in 5.5.4.1.</w:t>
            </w:r>
          </w:p>
        </w:tc>
      </w:tr>
      <w:tr w:rsidR="00E50E97" w:rsidRPr="0096519C" w14:paraId="3569D0C7"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50C6C241" w14:textId="77777777" w:rsidR="00E50E97" w:rsidRPr="0096519C" w:rsidRDefault="00E50E97" w:rsidP="0038716A">
            <w:pPr>
              <w:pStyle w:val="TAL"/>
              <w:rPr>
                <w:b/>
                <w:i/>
                <w:szCs w:val="22"/>
                <w:lang w:eastAsia="ja-JP"/>
              </w:rPr>
            </w:pPr>
            <w:proofErr w:type="spellStart"/>
            <w:r w:rsidRPr="0096519C">
              <w:rPr>
                <w:b/>
                <w:i/>
                <w:szCs w:val="22"/>
                <w:lang w:eastAsia="ja-JP"/>
              </w:rPr>
              <w:t>reportQuantityCell</w:t>
            </w:r>
            <w:proofErr w:type="spellEnd"/>
          </w:p>
          <w:p w14:paraId="74171ABE" w14:textId="77777777" w:rsidR="00E50E97" w:rsidRPr="0096519C" w:rsidRDefault="00E50E97" w:rsidP="0038716A">
            <w:pPr>
              <w:pStyle w:val="TAL"/>
              <w:rPr>
                <w:b/>
                <w:i/>
                <w:szCs w:val="22"/>
                <w:lang w:eastAsia="en-GB"/>
              </w:rPr>
            </w:pPr>
            <w:r w:rsidRPr="0096519C">
              <w:rPr>
                <w:szCs w:val="22"/>
                <w:lang w:eastAsia="en-GB"/>
              </w:rPr>
              <w:t>The cell measurement quantities to be included in the measurement report.</w:t>
            </w:r>
          </w:p>
        </w:tc>
      </w:tr>
      <w:tr w:rsidR="00E50E97" w:rsidRPr="0096519C" w14:paraId="0A245FF1"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377B2F8B" w14:textId="77777777" w:rsidR="00E50E97" w:rsidRPr="0096519C" w:rsidRDefault="00E50E97" w:rsidP="0038716A">
            <w:pPr>
              <w:pStyle w:val="TAL"/>
              <w:rPr>
                <w:b/>
                <w:i/>
                <w:szCs w:val="22"/>
                <w:lang w:eastAsia="ja-JP"/>
              </w:rPr>
            </w:pPr>
            <w:proofErr w:type="spellStart"/>
            <w:r w:rsidRPr="0096519C">
              <w:rPr>
                <w:b/>
                <w:i/>
                <w:szCs w:val="22"/>
                <w:lang w:eastAsia="ja-JP"/>
              </w:rPr>
              <w:t>reportQuantityRS</w:t>
            </w:r>
            <w:proofErr w:type="spellEnd"/>
            <w:r w:rsidRPr="0096519C">
              <w:rPr>
                <w:b/>
                <w:i/>
                <w:szCs w:val="22"/>
                <w:lang w:eastAsia="ja-JP"/>
              </w:rPr>
              <w:t>-Indexes</w:t>
            </w:r>
          </w:p>
          <w:p w14:paraId="0BDBCBC1" w14:textId="77777777" w:rsidR="00E50E97" w:rsidRPr="0096519C" w:rsidRDefault="00E50E97" w:rsidP="0038716A">
            <w:pPr>
              <w:pStyle w:val="TAL"/>
              <w:rPr>
                <w:szCs w:val="22"/>
                <w:lang w:eastAsia="en-GB"/>
              </w:rPr>
            </w:pPr>
            <w:r w:rsidRPr="0096519C">
              <w:rPr>
                <w:szCs w:val="22"/>
                <w:lang w:eastAsia="en-GB"/>
              </w:rPr>
              <w:t>Indicates which measurement information per RS index the UE shall include in the measurement report.</w:t>
            </w:r>
          </w:p>
        </w:tc>
      </w:tr>
      <w:tr w:rsidR="00E50E97" w:rsidRPr="0096519C" w14:paraId="389BB033"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30815633" w14:textId="77777777" w:rsidR="00E50E97" w:rsidRPr="0096519C" w:rsidRDefault="00E50E97" w:rsidP="0038716A">
            <w:pPr>
              <w:pStyle w:val="TAL"/>
              <w:rPr>
                <w:b/>
                <w:i/>
                <w:szCs w:val="22"/>
                <w:lang w:eastAsia="en-GB"/>
              </w:rPr>
            </w:pPr>
            <w:proofErr w:type="spellStart"/>
            <w:r w:rsidRPr="0096519C">
              <w:rPr>
                <w:b/>
                <w:i/>
                <w:szCs w:val="22"/>
                <w:lang w:eastAsia="en-GB"/>
              </w:rPr>
              <w:t>timeToTrigger</w:t>
            </w:r>
            <w:proofErr w:type="spellEnd"/>
          </w:p>
          <w:p w14:paraId="6CD4BE76" w14:textId="77777777" w:rsidR="00E50E97" w:rsidRPr="0096519C" w:rsidRDefault="00E50E97" w:rsidP="0038716A">
            <w:pPr>
              <w:pStyle w:val="TAL"/>
              <w:rPr>
                <w:b/>
                <w:i/>
                <w:szCs w:val="22"/>
                <w:lang w:eastAsia="ja-JP"/>
              </w:rPr>
            </w:pPr>
            <w:r w:rsidRPr="0096519C">
              <w:rPr>
                <w:szCs w:val="22"/>
                <w:lang w:eastAsia="en-GB"/>
              </w:rPr>
              <w:t>Time during which specific criteria for the event needs to be met in order to trigger a measurement report.</w:t>
            </w:r>
          </w:p>
        </w:tc>
      </w:tr>
      <w:tr w:rsidR="00E50E97" w:rsidRPr="0096519C" w14:paraId="32B04B8E"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47C36DC4" w14:textId="77777777" w:rsidR="00E50E97" w:rsidRPr="0096519C" w:rsidRDefault="00E50E97" w:rsidP="0038716A">
            <w:pPr>
              <w:pStyle w:val="TAL"/>
              <w:rPr>
                <w:b/>
                <w:i/>
                <w:szCs w:val="22"/>
                <w:lang w:eastAsia="ko-KR"/>
              </w:rPr>
            </w:pPr>
            <w:proofErr w:type="spellStart"/>
            <w:r w:rsidRPr="0096519C">
              <w:rPr>
                <w:b/>
                <w:i/>
                <w:szCs w:val="22"/>
                <w:lang w:eastAsia="ko-KR"/>
              </w:rPr>
              <w:t>useWhiteCellList</w:t>
            </w:r>
            <w:proofErr w:type="spellEnd"/>
          </w:p>
          <w:p w14:paraId="2F56DEDB" w14:textId="77777777" w:rsidR="00E50E97" w:rsidRPr="0096519C" w:rsidRDefault="00E50E97" w:rsidP="0038716A">
            <w:pPr>
              <w:pStyle w:val="TAL"/>
              <w:rPr>
                <w:b/>
                <w:i/>
                <w:szCs w:val="22"/>
                <w:lang w:eastAsia="en-GB"/>
              </w:rPr>
            </w:pPr>
            <w:r w:rsidRPr="0096519C">
              <w:rPr>
                <w:szCs w:val="22"/>
                <w:lang w:eastAsia="ko-KR"/>
              </w:rPr>
              <w:t xml:space="preserve">Indicates whether only the cells included in the white-list of the associated </w:t>
            </w:r>
            <w:proofErr w:type="spellStart"/>
            <w:r w:rsidRPr="0096519C">
              <w:rPr>
                <w:szCs w:val="22"/>
                <w:lang w:eastAsia="ko-KR"/>
              </w:rPr>
              <w:t>measObject</w:t>
            </w:r>
            <w:proofErr w:type="spellEnd"/>
            <w:r w:rsidRPr="0096519C">
              <w:rPr>
                <w:szCs w:val="22"/>
                <w:lang w:eastAsia="ko-KR"/>
              </w:rPr>
              <w:t xml:space="preserve"> are applicable as specified in 5.5.4.1.</w:t>
            </w:r>
          </w:p>
        </w:tc>
      </w:tr>
    </w:tbl>
    <w:p w14:paraId="304F51D1" w14:textId="77777777" w:rsidR="00E50E97" w:rsidRPr="0096519C" w:rsidRDefault="00E50E97" w:rsidP="00E5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0E97" w:rsidRPr="0096519C" w14:paraId="710812C6"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6E02807C" w14:textId="77777777" w:rsidR="00E50E97" w:rsidRPr="0096519C" w:rsidRDefault="00E50E97" w:rsidP="0038716A">
            <w:pPr>
              <w:pStyle w:val="TAH"/>
              <w:rPr>
                <w:szCs w:val="22"/>
                <w:lang w:eastAsia="ja-JP"/>
              </w:rPr>
            </w:pPr>
            <w:proofErr w:type="spellStart"/>
            <w:r w:rsidRPr="0096519C">
              <w:rPr>
                <w:i/>
                <w:szCs w:val="22"/>
                <w:lang w:eastAsia="ja-JP"/>
              </w:rPr>
              <w:t>PeriodicalReportConfig</w:t>
            </w:r>
            <w:proofErr w:type="spellEnd"/>
            <w:r w:rsidRPr="0096519C">
              <w:rPr>
                <w:i/>
                <w:szCs w:val="22"/>
                <w:lang w:eastAsia="ja-JP"/>
              </w:rPr>
              <w:t xml:space="preserve"> </w:t>
            </w:r>
            <w:r w:rsidRPr="0096519C">
              <w:rPr>
                <w:szCs w:val="22"/>
                <w:lang w:eastAsia="ja-JP"/>
              </w:rPr>
              <w:t>field descriptions</w:t>
            </w:r>
          </w:p>
        </w:tc>
      </w:tr>
      <w:tr w:rsidR="00E50E97" w:rsidRPr="0096519C" w14:paraId="4F6902CF"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5DC52E57" w14:textId="77777777" w:rsidR="00E50E97" w:rsidRPr="0096519C" w:rsidRDefault="00E50E97" w:rsidP="0038716A">
            <w:pPr>
              <w:pStyle w:val="TAL"/>
              <w:rPr>
                <w:b/>
                <w:i/>
                <w:szCs w:val="22"/>
                <w:lang w:eastAsia="en-GB"/>
              </w:rPr>
            </w:pPr>
            <w:proofErr w:type="spellStart"/>
            <w:r w:rsidRPr="0096519C">
              <w:rPr>
                <w:b/>
                <w:i/>
                <w:szCs w:val="22"/>
                <w:lang w:eastAsia="en-GB"/>
              </w:rPr>
              <w:t>maxNrofRS-IndexesToReport</w:t>
            </w:r>
            <w:proofErr w:type="spellEnd"/>
          </w:p>
          <w:p w14:paraId="708F958C" w14:textId="77777777" w:rsidR="00E50E97" w:rsidRPr="0096519C" w:rsidRDefault="00E50E97" w:rsidP="0038716A">
            <w:pPr>
              <w:pStyle w:val="TAL"/>
              <w:rPr>
                <w:b/>
                <w:i/>
                <w:szCs w:val="22"/>
                <w:lang w:eastAsia="en-GB"/>
              </w:rPr>
            </w:pPr>
            <w:r w:rsidRPr="0096519C">
              <w:rPr>
                <w:szCs w:val="22"/>
                <w:lang w:eastAsia="en-GB"/>
              </w:rPr>
              <w:t>Max number of RS indexes to include in the measurement report.</w:t>
            </w:r>
          </w:p>
        </w:tc>
      </w:tr>
      <w:tr w:rsidR="00E50E97" w:rsidRPr="0096519C" w14:paraId="676E875C"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0A9DAF38" w14:textId="77777777" w:rsidR="00E50E97" w:rsidRPr="0096519C" w:rsidRDefault="00E50E97" w:rsidP="0038716A">
            <w:pPr>
              <w:pStyle w:val="TAL"/>
              <w:rPr>
                <w:b/>
                <w:i/>
                <w:szCs w:val="22"/>
                <w:lang w:eastAsia="en-GB"/>
              </w:rPr>
            </w:pPr>
            <w:proofErr w:type="spellStart"/>
            <w:r w:rsidRPr="0096519C">
              <w:rPr>
                <w:b/>
                <w:i/>
                <w:szCs w:val="22"/>
                <w:lang w:eastAsia="en-GB"/>
              </w:rPr>
              <w:t>maxReportCells</w:t>
            </w:r>
            <w:proofErr w:type="spellEnd"/>
          </w:p>
          <w:p w14:paraId="5E57C006" w14:textId="77777777" w:rsidR="00E50E97" w:rsidRPr="0096519C" w:rsidRDefault="00E50E97" w:rsidP="0038716A">
            <w:pPr>
              <w:pStyle w:val="TAL"/>
              <w:rPr>
                <w:szCs w:val="22"/>
                <w:lang w:eastAsia="ja-JP"/>
              </w:rPr>
            </w:pPr>
            <w:r w:rsidRPr="0096519C">
              <w:rPr>
                <w:szCs w:val="22"/>
                <w:lang w:eastAsia="en-GB"/>
              </w:rPr>
              <w:t>Max number of non-serving cells to include in the measurement report.</w:t>
            </w:r>
          </w:p>
        </w:tc>
      </w:tr>
      <w:tr w:rsidR="00E50E97" w:rsidRPr="0096519C" w14:paraId="32AF5792"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164BC4D1" w14:textId="77777777" w:rsidR="00E50E97" w:rsidRPr="0096519C" w:rsidRDefault="00E50E97" w:rsidP="0038716A">
            <w:pPr>
              <w:pStyle w:val="TAL"/>
              <w:rPr>
                <w:b/>
                <w:i/>
                <w:szCs w:val="22"/>
                <w:lang w:eastAsia="en-GB"/>
              </w:rPr>
            </w:pPr>
            <w:proofErr w:type="spellStart"/>
            <w:r w:rsidRPr="0096519C">
              <w:rPr>
                <w:b/>
                <w:i/>
                <w:szCs w:val="22"/>
                <w:lang w:eastAsia="en-GB"/>
              </w:rPr>
              <w:t>reportAmount</w:t>
            </w:r>
            <w:proofErr w:type="spellEnd"/>
          </w:p>
          <w:p w14:paraId="73CA4B15" w14:textId="77777777" w:rsidR="00E50E97" w:rsidRPr="0096519C" w:rsidRDefault="00E50E97" w:rsidP="0038716A">
            <w:pPr>
              <w:pStyle w:val="TAL"/>
              <w:rPr>
                <w:b/>
                <w:i/>
                <w:szCs w:val="22"/>
                <w:lang w:eastAsia="en-GB"/>
              </w:rPr>
            </w:pPr>
            <w:r w:rsidRPr="0096519C">
              <w:rPr>
                <w:i/>
                <w:szCs w:val="22"/>
                <w:lang w:eastAsia="en-GB"/>
              </w:rPr>
              <w:t>Number</w:t>
            </w:r>
            <w:r w:rsidRPr="0096519C">
              <w:rPr>
                <w:szCs w:val="22"/>
                <w:lang w:eastAsia="en-GB"/>
              </w:rPr>
              <w:t xml:space="preserve"> of </w:t>
            </w:r>
            <w:proofErr w:type="gramStart"/>
            <w:r w:rsidRPr="0096519C">
              <w:rPr>
                <w:szCs w:val="22"/>
                <w:lang w:eastAsia="en-GB"/>
              </w:rPr>
              <w:t>measurement</w:t>
            </w:r>
            <w:proofErr w:type="gramEnd"/>
            <w:r w:rsidRPr="0096519C">
              <w:rPr>
                <w:szCs w:val="22"/>
                <w:lang w:eastAsia="en-GB"/>
              </w:rPr>
              <w:t xml:space="preserve"> reports applicable for </w:t>
            </w:r>
            <w:proofErr w:type="spellStart"/>
            <w:r w:rsidRPr="0096519C">
              <w:rPr>
                <w:i/>
                <w:szCs w:val="22"/>
                <w:lang w:eastAsia="en-GB"/>
              </w:rPr>
              <w:t>eventTriggered</w:t>
            </w:r>
            <w:proofErr w:type="spellEnd"/>
            <w:r w:rsidRPr="0096519C">
              <w:rPr>
                <w:szCs w:val="22"/>
                <w:lang w:eastAsia="en-GB"/>
              </w:rPr>
              <w:t xml:space="preserve"> as well as for </w:t>
            </w:r>
            <w:r w:rsidRPr="0096519C">
              <w:rPr>
                <w:i/>
                <w:szCs w:val="22"/>
                <w:lang w:eastAsia="en-GB"/>
              </w:rPr>
              <w:t>periodical</w:t>
            </w:r>
            <w:r w:rsidRPr="0096519C">
              <w:rPr>
                <w:szCs w:val="22"/>
                <w:lang w:eastAsia="en-GB"/>
              </w:rPr>
              <w:t xml:space="preserve"> report types</w:t>
            </w:r>
          </w:p>
        </w:tc>
      </w:tr>
      <w:tr w:rsidR="00E50E97" w:rsidRPr="0096519C" w14:paraId="06B8FBA8"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0BBF4818" w14:textId="77777777" w:rsidR="00E50E97" w:rsidRPr="0096519C" w:rsidRDefault="00E50E97" w:rsidP="0038716A">
            <w:pPr>
              <w:pStyle w:val="TAL"/>
              <w:rPr>
                <w:b/>
                <w:i/>
                <w:szCs w:val="22"/>
                <w:lang w:eastAsia="ja-JP"/>
              </w:rPr>
            </w:pPr>
            <w:proofErr w:type="spellStart"/>
            <w:r w:rsidRPr="0096519C">
              <w:rPr>
                <w:b/>
                <w:i/>
                <w:szCs w:val="22"/>
                <w:lang w:eastAsia="ja-JP"/>
              </w:rPr>
              <w:t>reportQuantityCell</w:t>
            </w:r>
            <w:proofErr w:type="spellEnd"/>
          </w:p>
          <w:p w14:paraId="443D8235" w14:textId="77777777" w:rsidR="00E50E97" w:rsidRPr="0096519C" w:rsidRDefault="00E50E97" w:rsidP="0038716A">
            <w:pPr>
              <w:pStyle w:val="TAL"/>
              <w:rPr>
                <w:b/>
                <w:i/>
                <w:szCs w:val="22"/>
                <w:lang w:eastAsia="en-GB"/>
              </w:rPr>
            </w:pPr>
            <w:r w:rsidRPr="0096519C">
              <w:rPr>
                <w:szCs w:val="22"/>
                <w:lang w:eastAsia="en-GB"/>
              </w:rPr>
              <w:t>The cell measurement quantities to be included in the measurement report.</w:t>
            </w:r>
          </w:p>
        </w:tc>
      </w:tr>
      <w:tr w:rsidR="00E50E97" w:rsidRPr="0096519C" w14:paraId="36FD9B86"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019B0BB1" w14:textId="77777777" w:rsidR="00E50E97" w:rsidRPr="0096519C" w:rsidRDefault="00E50E97" w:rsidP="0038716A">
            <w:pPr>
              <w:pStyle w:val="TAL"/>
              <w:rPr>
                <w:b/>
                <w:i/>
                <w:szCs w:val="22"/>
                <w:lang w:eastAsia="ja-JP"/>
              </w:rPr>
            </w:pPr>
            <w:proofErr w:type="spellStart"/>
            <w:r w:rsidRPr="0096519C">
              <w:rPr>
                <w:b/>
                <w:i/>
                <w:szCs w:val="22"/>
                <w:lang w:eastAsia="ja-JP"/>
              </w:rPr>
              <w:t>reportQuantityRS</w:t>
            </w:r>
            <w:proofErr w:type="spellEnd"/>
            <w:r w:rsidRPr="0096519C">
              <w:rPr>
                <w:b/>
                <w:i/>
                <w:szCs w:val="22"/>
                <w:lang w:eastAsia="ja-JP"/>
              </w:rPr>
              <w:t>-Indexes</w:t>
            </w:r>
          </w:p>
          <w:p w14:paraId="341C267F" w14:textId="77777777" w:rsidR="00E50E97" w:rsidRPr="0096519C" w:rsidRDefault="00E50E97" w:rsidP="0038716A">
            <w:pPr>
              <w:pStyle w:val="TAL"/>
              <w:rPr>
                <w:b/>
                <w:i/>
                <w:szCs w:val="22"/>
                <w:lang w:eastAsia="ja-JP"/>
              </w:rPr>
            </w:pPr>
            <w:r w:rsidRPr="0096519C">
              <w:rPr>
                <w:szCs w:val="22"/>
                <w:lang w:eastAsia="en-GB"/>
              </w:rPr>
              <w:t>Indicates which measurement information per RS index the UE shall include in the measurement report.</w:t>
            </w:r>
          </w:p>
        </w:tc>
      </w:tr>
      <w:tr w:rsidR="00E50E97" w:rsidRPr="0096519C" w14:paraId="78836247"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3A442A4D" w14:textId="77777777" w:rsidR="00E50E97" w:rsidRPr="0096519C" w:rsidRDefault="00E50E97" w:rsidP="0038716A">
            <w:pPr>
              <w:pStyle w:val="TAL"/>
              <w:rPr>
                <w:b/>
                <w:i/>
                <w:szCs w:val="22"/>
                <w:lang w:eastAsia="ko-KR"/>
              </w:rPr>
            </w:pPr>
            <w:proofErr w:type="spellStart"/>
            <w:r w:rsidRPr="0096519C">
              <w:rPr>
                <w:b/>
                <w:i/>
                <w:szCs w:val="22"/>
                <w:lang w:eastAsia="ko-KR"/>
              </w:rPr>
              <w:t>useWhiteCellList</w:t>
            </w:r>
            <w:proofErr w:type="spellEnd"/>
          </w:p>
          <w:p w14:paraId="64179A32" w14:textId="77777777" w:rsidR="00E50E97" w:rsidRPr="0096519C" w:rsidRDefault="00E50E97" w:rsidP="0038716A">
            <w:pPr>
              <w:pStyle w:val="TAL"/>
              <w:rPr>
                <w:b/>
                <w:i/>
                <w:szCs w:val="22"/>
                <w:lang w:eastAsia="ja-JP"/>
              </w:rPr>
            </w:pPr>
            <w:r w:rsidRPr="0096519C">
              <w:rPr>
                <w:szCs w:val="22"/>
                <w:lang w:eastAsia="ko-KR"/>
              </w:rPr>
              <w:t xml:space="preserve">Indicates whether only the cells included in the white-list of the associated </w:t>
            </w:r>
            <w:proofErr w:type="spellStart"/>
            <w:r w:rsidRPr="0096519C">
              <w:rPr>
                <w:szCs w:val="22"/>
                <w:lang w:eastAsia="ko-KR"/>
              </w:rPr>
              <w:t>measObject</w:t>
            </w:r>
            <w:proofErr w:type="spellEnd"/>
            <w:r w:rsidRPr="0096519C">
              <w:rPr>
                <w:szCs w:val="22"/>
                <w:lang w:eastAsia="ko-KR"/>
              </w:rPr>
              <w:t xml:space="preserve"> are applicable as specified in 5.5.4.1.</w:t>
            </w:r>
          </w:p>
        </w:tc>
      </w:tr>
    </w:tbl>
    <w:p w14:paraId="635E3022" w14:textId="77777777" w:rsidR="00E50E97" w:rsidRPr="0096519C" w:rsidRDefault="00E50E97" w:rsidP="00E5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0E97" w:rsidRPr="0096519C" w14:paraId="79FCB70E"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2F696963" w14:textId="77777777" w:rsidR="00E50E97" w:rsidRPr="0096519C" w:rsidRDefault="00E50E97" w:rsidP="0038716A">
            <w:pPr>
              <w:pStyle w:val="TAH"/>
              <w:rPr>
                <w:szCs w:val="22"/>
                <w:lang w:eastAsia="ja-JP"/>
              </w:rPr>
            </w:pPr>
            <w:proofErr w:type="spellStart"/>
            <w:r w:rsidRPr="0096519C">
              <w:rPr>
                <w:i/>
                <w:szCs w:val="22"/>
                <w:lang w:eastAsia="ja-JP"/>
              </w:rPr>
              <w:t>ReportSFTD</w:t>
            </w:r>
            <w:proofErr w:type="spellEnd"/>
            <w:r w:rsidRPr="0096519C">
              <w:rPr>
                <w:i/>
                <w:szCs w:val="22"/>
                <w:lang w:eastAsia="ja-JP"/>
              </w:rPr>
              <w:t xml:space="preserve">-NR </w:t>
            </w:r>
            <w:r w:rsidRPr="0096519C">
              <w:rPr>
                <w:szCs w:val="22"/>
                <w:lang w:eastAsia="ja-JP"/>
              </w:rPr>
              <w:t>field descriptions</w:t>
            </w:r>
          </w:p>
        </w:tc>
      </w:tr>
      <w:tr w:rsidR="00E50E97" w:rsidRPr="0096519C" w14:paraId="2ED2D313" w14:textId="77777777" w:rsidTr="0038716A">
        <w:tc>
          <w:tcPr>
            <w:tcW w:w="14173" w:type="dxa"/>
            <w:tcBorders>
              <w:top w:val="single" w:sz="4" w:space="0" w:color="auto"/>
              <w:left w:val="single" w:sz="4" w:space="0" w:color="auto"/>
              <w:bottom w:val="single" w:sz="4" w:space="0" w:color="auto"/>
              <w:right w:val="single" w:sz="4" w:space="0" w:color="auto"/>
            </w:tcBorders>
          </w:tcPr>
          <w:p w14:paraId="6F0787D9" w14:textId="77777777" w:rsidR="00E50E97" w:rsidRPr="0096519C" w:rsidRDefault="00E50E97" w:rsidP="0038716A">
            <w:pPr>
              <w:pStyle w:val="TAL"/>
              <w:rPr>
                <w:b/>
                <w:i/>
              </w:rPr>
            </w:pPr>
            <w:proofErr w:type="spellStart"/>
            <w:r w:rsidRPr="0096519C">
              <w:rPr>
                <w:b/>
                <w:i/>
              </w:rPr>
              <w:t>cellForWhichToReportSFTD</w:t>
            </w:r>
            <w:proofErr w:type="spellEnd"/>
          </w:p>
          <w:p w14:paraId="0EF3821A" w14:textId="77777777" w:rsidR="00E50E97" w:rsidRPr="0096519C" w:rsidRDefault="00E50E97" w:rsidP="0038716A">
            <w:pPr>
              <w:pStyle w:val="TAL"/>
            </w:pPr>
            <w:r w:rsidRPr="0096519C">
              <w:rPr>
                <w:szCs w:val="22"/>
                <w:lang w:eastAsia="en-GB"/>
              </w:rPr>
              <w:t>Indicates the target NR neighbour cells for SFTD measurement between PCell and NR neighbour cells.</w:t>
            </w:r>
          </w:p>
        </w:tc>
      </w:tr>
      <w:tr w:rsidR="00E50E97" w:rsidRPr="0096519C" w14:paraId="64305A9D" w14:textId="77777777" w:rsidTr="0038716A">
        <w:tc>
          <w:tcPr>
            <w:tcW w:w="14173" w:type="dxa"/>
            <w:tcBorders>
              <w:top w:val="single" w:sz="4" w:space="0" w:color="auto"/>
              <w:left w:val="single" w:sz="4" w:space="0" w:color="auto"/>
              <w:bottom w:val="single" w:sz="4" w:space="0" w:color="auto"/>
              <w:right w:val="single" w:sz="4" w:space="0" w:color="auto"/>
            </w:tcBorders>
          </w:tcPr>
          <w:p w14:paraId="68F83925" w14:textId="77777777" w:rsidR="00E50E97" w:rsidRPr="0096519C" w:rsidRDefault="00E50E97" w:rsidP="0038716A">
            <w:pPr>
              <w:pStyle w:val="TAL"/>
              <w:rPr>
                <w:b/>
                <w:i/>
              </w:rPr>
            </w:pPr>
            <w:proofErr w:type="spellStart"/>
            <w:r w:rsidRPr="0096519C">
              <w:rPr>
                <w:b/>
                <w:i/>
              </w:rPr>
              <w:t>drx</w:t>
            </w:r>
            <w:proofErr w:type="spellEnd"/>
            <w:r w:rsidRPr="0096519C">
              <w:rPr>
                <w:b/>
                <w:i/>
              </w:rPr>
              <w:t>-SFTD-</w:t>
            </w:r>
            <w:proofErr w:type="spellStart"/>
            <w:r w:rsidRPr="0096519C">
              <w:rPr>
                <w:b/>
                <w:i/>
              </w:rPr>
              <w:t>NeighMeas</w:t>
            </w:r>
            <w:proofErr w:type="spellEnd"/>
          </w:p>
          <w:p w14:paraId="15B537F4" w14:textId="0F1A52D2" w:rsidR="00E50E97" w:rsidRPr="0096519C" w:rsidRDefault="00E50E97" w:rsidP="0038716A">
            <w:pPr>
              <w:pStyle w:val="TAL"/>
            </w:pPr>
            <w:r w:rsidRPr="0096519C">
              <w:rPr>
                <w:szCs w:val="22"/>
                <w:lang w:eastAsia="en-GB"/>
              </w:rPr>
              <w:t xml:space="preserve">Indicates that the UE shall use available idle periods (i.e. DRX off periods) for the SFTD measurement in </w:t>
            </w:r>
            <w:r w:rsidRPr="00E50E97">
              <w:rPr>
                <w:szCs w:val="22"/>
                <w:highlight w:val="yellow"/>
                <w:lang w:eastAsia="en-GB"/>
              </w:rPr>
              <w:t xml:space="preserve">NR </w:t>
            </w:r>
            <w:commentRangeStart w:id="62"/>
            <w:del w:id="63" w:author="Ericsson Rev 2" w:date="2019-10-18T04:26:00Z">
              <w:r w:rsidRPr="00E50E97" w:rsidDel="004A7BE9">
                <w:rPr>
                  <w:szCs w:val="22"/>
                  <w:highlight w:val="yellow"/>
                  <w:lang w:eastAsia="en-GB"/>
                </w:rPr>
                <w:delText>s</w:delText>
              </w:r>
            </w:del>
            <w:ins w:id="64" w:author="Ericsson Rev 2" w:date="2019-10-18T04:26:00Z">
              <w:r w:rsidR="004A7BE9">
                <w:rPr>
                  <w:szCs w:val="22"/>
                  <w:highlight w:val="yellow"/>
                  <w:lang w:eastAsia="en-GB"/>
                </w:rPr>
                <w:t>S</w:t>
              </w:r>
            </w:ins>
            <w:r w:rsidRPr="00E50E97">
              <w:rPr>
                <w:szCs w:val="22"/>
                <w:highlight w:val="yellow"/>
                <w:lang w:eastAsia="en-GB"/>
              </w:rPr>
              <w:t>tandalone</w:t>
            </w:r>
            <w:commentRangeEnd w:id="62"/>
            <w:r w:rsidR="003A0C89">
              <w:rPr>
                <w:rStyle w:val="CommentReference"/>
                <w:rFonts w:ascii="Times New Roman" w:hAnsi="Times New Roman"/>
              </w:rPr>
              <w:commentReference w:id="62"/>
            </w:r>
            <w:r w:rsidRPr="0096519C">
              <w:rPr>
                <w:szCs w:val="22"/>
                <w:lang w:eastAsia="en-GB"/>
              </w:rPr>
              <w:t xml:space="preserve">. The network only includes </w:t>
            </w:r>
            <w:proofErr w:type="spellStart"/>
            <w:r w:rsidRPr="0096519C">
              <w:rPr>
                <w:i/>
                <w:szCs w:val="22"/>
                <w:lang w:eastAsia="en-GB"/>
              </w:rPr>
              <w:t>drx</w:t>
            </w:r>
            <w:proofErr w:type="spellEnd"/>
            <w:r w:rsidRPr="0096519C">
              <w:rPr>
                <w:i/>
                <w:szCs w:val="22"/>
                <w:lang w:eastAsia="en-GB"/>
              </w:rPr>
              <w:t>-SFTD-</w:t>
            </w:r>
            <w:proofErr w:type="spellStart"/>
            <w:r w:rsidRPr="0096519C">
              <w:rPr>
                <w:i/>
                <w:szCs w:val="22"/>
                <w:lang w:eastAsia="en-GB"/>
              </w:rPr>
              <w:t>NeighMeas</w:t>
            </w:r>
            <w:proofErr w:type="spellEnd"/>
            <w:r w:rsidRPr="0096519C">
              <w:rPr>
                <w:szCs w:val="22"/>
                <w:lang w:eastAsia="en-GB"/>
              </w:rPr>
              <w:t xml:space="preserve"> field when </w:t>
            </w:r>
            <w:proofErr w:type="spellStart"/>
            <w:r w:rsidRPr="0096519C">
              <w:rPr>
                <w:i/>
                <w:szCs w:val="22"/>
                <w:lang w:eastAsia="en-GB"/>
              </w:rPr>
              <w:t>reprtSFTD-NeighMeas</w:t>
            </w:r>
            <w:proofErr w:type="spellEnd"/>
            <w:r w:rsidRPr="0096519C">
              <w:rPr>
                <w:szCs w:val="22"/>
                <w:lang w:eastAsia="en-GB"/>
              </w:rPr>
              <w:t xml:space="preserve"> is set to true.</w:t>
            </w:r>
          </w:p>
        </w:tc>
      </w:tr>
      <w:tr w:rsidR="00E50E97" w:rsidRPr="0096519C" w14:paraId="248EE19A" w14:textId="77777777" w:rsidTr="0038716A">
        <w:tc>
          <w:tcPr>
            <w:tcW w:w="14173" w:type="dxa"/>
            <w:tcBorders>
              <w:top w:val="single" w:sz="4" w:space="0" w:color="auto"/>
              <w:left w:val="single" w:sz="4" w:space="0" w:color="auto"/>
              <w:bottom w:val="single" w:sz="4" w:space="0" w:color="auto"/>
              <w:right w:val="single" w:sz="4" w:space="0" w:color="auto"/>
            </w:tcBorders>
            <w:hideMark/>
          </w:tcPr>
          <w:p w14:paraId="2E11241C" w14:textId="77777777" w:rsidR="00E50E97" w:rsidRPr="0096519C" w:rsidRDefault="00E50E97" w:rsidP="0038716A">
            <w:pPr>
              <w:pStyle w:val="TAL"/>
              <w:rPr>
                <w:b/>
                <w:i/>
                <w:szCs w:val="22"/>
                <w:lang w:eastAsia="en-GB"/>
              </w:rPr>
            </w:pPr>
            <w:proofErr w:type="spellStart"/>
            <w:r w:rsidRPr="0096519C">
              <w:rPr>
                <w:b/>
                <w:i/>
                <w:szCs w:val="22"/>
                <w:lang w:eastAsia="en-GB"/>
              </w:rPr>
              <w:t>reportSFTD-Meas</w:t>
            </w:r>
            <w:proofErr w:type="spellEnd"/>
          </w:p>
          <w:p w14:paraId="62A30F4D" w14:textId="77777777" w:rsidR="00E50E97" w:rsidRPr="0096519C" w:rsidRDefault="00E50E97" w:rsidP="0038716A">
            <w:pPr>
              <w:pStyle w:val="TAL"/>
              <w:rPr>
                <w:b/>
                <w:i/>
                <w:szCs w:val="22"/>
                <w:lang w:eastAsia="en-GB"/>
              </w:rPr>
            </w:pPr>
            <w:r w:rsidRPr="0096519C">
              <w:rPr>
                <w:szCs w:val="22"/>
                <w:lang w:eastAsia="en-GB"/>
              </w:rPr>
              <w:t>Indicates whether UE is required to perform SFTD measurement between PCell and NR PSCell in NR-DC.</w:t>
            </w:r>
          </w:p>
        </w:tc>
      </w:tr>
      <w:tr w:rsidR="00E50E97" w:rsidRPr="0096519C" w14:paraId="4D270ADC" w14:textId="77777777" w:rsidTr="0038716A">
        <w:tc>
          <w:tcPr>
            <w:tcW w:w="14173" w:type="dxa"/>
            <w:tcBorders>
              <w:top w:val="single" w:sz="4" w:space="0" w:color="auto"/>
              <w:left w:val="single" w:sz="4" w:space="0" w:color="auto"/>
              <w:bottom w:val="single" w:sz="4" w:space="0" w:color="auto"/>
              <w:right w:val="single" w:sz="4" w:space="0" w:color="auto"/>
            </w:tcBorders>
          </w:tcPr>
          <w:p w14:paraId="1871A89D" w14:textId="77777777" w:rsidR="00E50E97" w:rsidRPr="0096519C" w:rsidRDefault="00E50E97" w:rsidP="0038716A">
            <w:pPr>
              <w:pStyle w:val="TAL"/>
              <w:rPr>
                <w:b/>
                <w:i/>
              </w:rPr>
            </w:pPr>
            <w:proofErr w:type="spellStart"/>
            <w:r w:rsidRPr="0096519C">
              <w:rPr>
                <w:b/>
                <w:i/>
              </w:rPr>
              <w:t>reportSFTD-NeighMeas</w:t>
            </w:r>
            <w:proofErr w:type="spellEnd"/>
          </w:p>
          <w:p w14:paraId="5B5E5671" w14:textId="7FE7FF6D" w:rsidR="00E50E97" w:rsidRPr="0096519C" w:rsidRDefault="00E50E97" w:rsidP="0038716A">
            <w:pPr>
              <w:pStyle w:val="TAL"/>
              <w:rPr>
                <w:b/>
                <w:i/>
                <w:szCs w:val="22"/>
                <w:lang w:eastAsia="en-GB"/>
              </w:rPr>
            </w:pPr>
            <w:r w:rsidRPr="0096519C">
              <w:rPr>
                <w:szCs w:val="22"/>
                <w:lang w:eastAsia="en-GB"/>
              </w:rPr>
              <w:t xml:space="preserve">Indicates whether UE is required to perform SFTD measurement between PCell and NR neighbour cells in </w:t>
            </w:r>
            <w:r w:rsidRPr="00E50E97">
              <w:rPr>
                <w:szCs w:val="22"/>
                <w:highlight w:val="yellow"/>
                <w:lang w:eastAsia="en-GB"/>
              </w:rPr>
              <w:t xml:space="preserve">NR </w:t>
            </w:r>
            <w:commentRangeStart w:id="65"/>
            <w:del w:id="66" w:author="Ericsson Rev 2" w:date="2019-10-18T04:26:00Z">
              <w:r w:rsidRPr="00E50E97" w:rsidDel="004A7BE9">
                <w:rPr>
                  <w:szCs w:val="22"/>
                  <w:highlight w:val="yellow"/>
                  <w:lang w:eastAsia="en-GB"/>
                </w:rPr>
                <w:delText>s</w:delText>
              </w:r>
            </w:del>
            <w:ins w:id="67" w:author="Ericsson Rev 2" w:date="2019-10-18T04:26:00Z">
              <w:r w:rsidR="004A7BE9">
                <w:rPr>
                  <w:szCs w:val="22"/>
                  <w:highlight w:val="yellow"/>
                  <w:lang w:eastAsia="en-GB"/>
                </w:rPr>
                <w:t>S</w:t>
              </w:r>
            </w:ins>
            <w:r w:rsidRPr="00E50E97">
              <w:rPr>
                <w:szCs w:val="22"/>
                <w:highlight w:val="yellow"/>
                <w:lang w:eastAsia="en-GB"/>
              </w:rPr>
              <w:t>tandalone</w:t>
            </w:r>
            <w:commentRangeEnd w:id="65"/>
            <w:r w:rsidR="003A0C89">
              <w:rPr>
                <w:rStyle w:val="CommentReference"/>
                <w:rFonts w:ascii="Times New Roman" w:hAnsi="Times New Roman"/>
              </w:rPr>
              <w:commentReference w:id="65"/>
            </w:r>
            <w:r w:rsidRPr="0096519C">
              <w:rPr>
                <w:szCs w:val="22"/>
                <w:lang w:eastAsia="en-GB"/>
              </w:rPr>
              <w:t xml:space="preserve">. The network does not include this field if </w:t>
            </w:r>
            <w:proofErr w:type="spellStart"/>
            <w:r w:rsidRPr="0096519C">
              <w:rPr>
                <w:i/>
                <w:szCs w:val="22"/>
                <w:lang w:eastAsia="en-GB"/>
              </w:rPr>
              <w:t>reportSFTD-Meas</w:t>
            </w:r>
            <w:proofErr w:type="spellEnd"/>
            <w:r w:rsidRPr="0096519C">
              <w:rPr>
                <w:szCs w:val="22"/>
                <w:lang w:eastAsia="en-GB"/>
              </w:rPr>
              <w:t xml:space="preserve"> is set to </w:t>
            </w:r>
            <w:r w:rsidRPr="0096519C">
              <w:rPr>
                <w:i/>
                <w:szCs w:val="22"/>
                <w:lang w:eastAsia="en-GB"/>
              </w:rPr>
              <w:t>true</w:t>
            </w:r>
            <w:r w:rsidRPr="0096519C">
              <w:rPr>
                <w:szCs w:val="22"/>
                <w:lang w:eastAsia="en-GB"/>
              </w:rPr>
              <w:t>.</w:t>
            </w:r>
          </w:p>
        </w:tc>
      </w:tr>
      <w:tr w:rsidR="00E50E97" w:rsidRPr="0096519C" w14:paraId="620B18F3" w14:textId="77777777" w:rsidTr="0038716A">
        <w:tc>
          <w:tcPr>
            <w:tcW w:w="14173" w:type="dxa"/>
            <w:tcBorders>
              <w:top w:val="single" w:sz="4" w:space="0" w:color="auto"/>
              <w:left w:val="single" w:sz="4" w:space="0" w:color="auto"/>
              <w:bottom w:val="single" w:sz="4" w:space="0" w:color="auto"/>
              <w:right w:val="single" w:sz="4" w:space="0" w:color="auto"/>
            </w:tcBorders>
          </w:tcPr>
          <w:p w14:paraId="6DD883A5" w14:textId="77777777" w:rsidR="00E50E97" w:rsidRPr="0096519C" w:rsidRDefault="00E50E97" w:rsidP="0038716A">
            <w:pPr>
              <w:pStyle w:val="TAL"/>
              <w:rPr>
                <w:b/>
                <w:i/>
                <w:szCs w:val="22"/>
                <w:lang w:eastAsia="en-GB"/>
              </w:rPr>
            </w:pPr>
            <w:proofErr w:type="spellStart"/>
            <w:r w:rsidRPr="0096519C">
              <w:rPr>
                <w:b/>
                <w:i/>
                <w:szCs w:val="22"/>
                <w:lang w:eastAsia="en-GB"/>
              </w:rPr>
              <w:t>reportRSRP</w:t>
            </w:r>
            <w:proofErr w:type="spellEnd"/>
          </w:p>
          <w:p w14:paraId="263F3619" w14:textId="77777777" w:rsidR="00E50E97" w:rsidRPr="0096519C" w:rsidRDefault="00E50E97" w:rsidP="0038716A">
            <w:pPr>
              <w:pStyle w:val="TAL"/>
              <w:rPr>
                <w:b/>
                <w:i/>
                <w:szCs w:val="22"/>
                <w:lang w:eastAsia="en-GB"/>
              </w:rPr>
            </w:pPr>
            <w:r w:rsidRPr="0096519C">
              <w:rPr>
                <w:szCs w:val="22"/>
                <w:lang w:eastAsia="en-GB"/>
              </w:rPr>
              <w:t>Indicates whether UE is required to include RSRP result of NR PSCell in SFTD measurement result</w:t>
            </w:r>
            <w:r w:rsidRPr="0096519C">
              <w:rPr>
                <w:szCs w:val="22"/>
                <w:lang w:eastAsia="zh-CN"/>
              </w:rPr>
              <w:t xml:space="preserve">, </w:t>
            </w:r>
            <w:r w:rsidRPr="0096519C">
              <w:rPr>
                <w:rFonts w:eastAsia="MS PGothic"/>
              </w:rPr>
              <w:t>derived based on SSB</w:t>
            </w:r>
            <w:r w:rsidRPr="0096519C">
              <w:rPr>
                <w:szCs w:val="22"/>
                <w:lang w:eastAsia="en-GB"/>
              </w:rPr>
              <w:t>.</w:t>
            </w:r>
            <w:r w:rsidRPr="0096519C">
              <w:rPr>
                <w:szCs w:val="22"/>
                <w:lang w:eastAsia="zh-CN"/>
              </w:rPr>
              <w:t xml:space="preserve"> If it is set to true, the network should ensure that </w:t>
            </w:r>
            <w:proofErr w:type="spellStart"/>
            <w:r w:rsidRPr="0096519C">
              <w:rPr>
                <w:i/>
                <w:lang w:eastAsia="ja-JP"/>
              </w:rPr>
              <w:t>ssb-ConfigMobility</w:t>
            </w:r>
            <w:proofErr w:type="spellEnd"/>
            <w:r w:rsidRPr="0096519C">
              <w:rPr>
                <w:i/>
                <w:lang w:eastAsia="zh-CN"/>
              </w:rPr>
              <w:t xml:space="preserve"> </w:t>
            </w:r>
            <w:r w:rsidRPr="0096519C">
              <w:rPr>
                <w:lang w:eastAsia="zh-CN"/>
              </w:rPr>
              <w:t xml:space="preserve">is included </w:t>
            </w:r>
            <w:r w:rsidRPr="0096519C">
              <w:rPr>
                <w:szCs w:val="22"/>
                <w:lang w:eastAsia="zh-CN"/>
              </w:rPr>
              <w:t>in the measurement object for NR PSCell.</w:t>
            </w:r>
          </w:p>
        </w:tc>
      </w:tr>
    </w:tbl>
    <w:p w14:paraId="46C495C5" w14:textId="77777777" w:rsidR="00E50E97" w:rsidRDefault="00E50E97" w:rsidP="000A620C">
      <w:pPr>
        <w:rPr>
          <w:highlight w:val="yellow"/>
        </w:rPr>
      </w:pPr>
    </w:p>
    <w:p w14:paraId="5D72B945" w14:textId="77777777" w:rsidR="00E50E97" w:rsidRDefault="00E50E97">
      <w:pPr>
        <w:overflowPunct/>
        <w:autoSpaceDE/>
        <w:autoSpaceDN/>
        <w:adjustRightInd/>
        <w:spacing w:after="0"/>
        <w:rPr>
          <w:highlight w:val="yellow"/>
        </w:rPr>
      </w:pPr>
      <w:r>
        <w:rPr>
          <w:highlight w:val="yellow"/>
        </w:rPr>
        <w:br w:type="page"/>
      </w:r>
    </w:p>
    <w:p w14:paraId="28FD2455" w14:textId="77777777" w:rsidR="003A0C89" w:rsidRDefault="003A0C89" w:rsidP="003A0C89">
      <w:bookmarkStart w:id="68" w:name="_Toc20426144"/>
      <w:bookmarkStart w:id="69" w:name="_Toc20426178"/>
      <w:r w:rsidRPr="00CB2A80">
        <w:rPr>
          <w:highlight w:val="yellow"/>
        </w:rPr>
        <w:t>&lt;</w:t>
      </w:r>
      <w:r>
        <w:rPr>
          <w:highlight w:val="yellow"/>
        </w:rPr>
        <w:t>Included for information</w:t>
      </w:r>
      <w:r w:rsidRPr="00CB2A80">
        <w:rPr>
          <w:highlight w:val="yellow"/>
        </w:rPr>
        <w:t>&gt;</w:t>
      </w:r>
    </w:p>
    <w:p w14:paraId="3931EB46" w14:textId="77777777" w:rsidR="00E50E97" w:rsidRPr="0096519C" w:rsidRDefault="00E50E97" w:rsidP="00E50E97">
      <w:pPr>
        <w:pStyle w:val="Heading3"/>
      </w:pPr>
      <w:r w:rsidRPr="0096519C">
        <w:t>6.3.3</w:t>
      </w:r>
      <w:r w:rsidRPr="0096519C">
        <w:tab/>
        <w:t>UE capability information elements</w:t>
      </w:r>
      <w:bookmarkEnd w:id="68"/>
    </w:p>
    <w:p w14:paraId="153A683B" w14:textId="223E2A4F" w:rsidR="00E50E97" w:rsidRPr="0096519C" w:rsidRDefault="00E50E97" w:rsidP="00E50E97">
      <w:pPr>
        <w:pStyle w:val="Heading4"/>
      </w:pPr>
      <w:r w:rsidRPr="0096519C">
        <w:t>–</w:t>
      </w:r>
      <w:r w:rsidRPr="0096519C">
        <w:tab/>
      </w:r>
      <w:r w:rsidRPr="0096519C">
        <w:rPr>
          <w:i/>
          <w:noProof/>
        </w:rPr>
        <w:t>NRDC-Parameters</w:t>
      </w:r>
      <w:bookmarkEnd w:id="69"/>
    </w:p>
    <w:p w14:paraId="7CBD62F1" w14:textId="461D93BC" w:rsidR="00E50E97" w:rsidRPr="0096519C" w:rsidRDefault="00E50E97" w:rsidP="00E50E97">
      <w:r w:rsidRPr="0096519C">
        <w:t xml:space="preserve">The IE </w:t>
      </w:r>
      <w:r w:rsidRPr="0096519C">
        <w:rPr>
          <w:i/>
        </w:rPr>
        <w:t>NRDC-Parameters</w:t>
      </w:r>
      <w:r w:rsidRPr="0096519C">
        <w:t xml:space="preserve"> contains parameters specific to NR-DC, i.e., which are not applicable to </w:t>
      </w:r>
      <w:r w:rsidRPr="00E50E97">
        <w:rPr>
          <w:highlight w:val="yellow"/>
        </w:rPr>
        <w:t xml:space="preserve">NR </w:t>
      </w:r>
      <w:proofErr w:type="spellStart"/>
      <w:ins w:id="70" w:author="Ericsson Rev 2" w:date="2019-10-18T04:26:00Z">
        <w:r w:rsidR="004A7BE9">
          <w:rPr>
            <w:highlight w:val="yellow"/>
          </w:rPr>
          <w:t>S</w:t>
        </w:r>
      </w:ins>
      <w:ins w:id="71" w:author="Ericsson Rev 2" w:date="2019-10-18T04:24:00Z">
        <w:r w:rsidR="004A7BE9">
          <w:rPr>
            <w:highlight w:val="yellow"/>
          </w:rPr>
          <w:t>tandalone</w:t>
        </w:r>
      </w:ins>
      <w:commentRangeStart w:id="72"/>
      <w:r w:rsidRPr="00E50E97">
        <w:rPr>
          <w:highlight w:val="yellow"/>
        </w:rPr>
        <w:t>SA</w:t>
      </w:r>
      <w:commentRangeEnd w:id="72"/>
      <w:proofErr w:type="spellEnd"/>
      <w:r w:rsidR="003A0C89">
        <w:rPr>
          <w:rStyle w:val="CommentReference"/>
          <w:lang w:eastAsia="en-US"/>
        </w:rPr>
        <w:commentReference w:id="72"/>
      </w:r>
      <w:r w:rsidRPr="0096519C">
        <w:t>.</w:t>
      </w:r>
    </w:p>
    <w:p w14:paraId="0889AAA5" w14:textId="77777777" w:rsidR="00E50E97" w:rsidRPr="0096519C" w:rsidRDefault="00E50E97" w:rsidP="00E50E97">
      <w:pPr>
        <w:pStyle w:val="TH"/>
      </w:pPr>
      <w:r w:rsidRPr="0096519C">
        <w:rPr>
          <w:i/>
        </w:rPr>
        <w:t>NRDC-Parameters</w:t>
      </w:r>
      <w:r w:rsidRPr="0096519C">
        <w:t xml:space="preserve"> information element</w:t>
      </w:r>
    </w:p>
    <w:p w14:paraId="24642F6B" w14:textId="77777777" w:rsidR="00E50E97" w:rsidRPr="0096519C" w:rsidRDefault="00E50E97" w:rsidP="00E50E97">
      <w:pPr>
        <w:pStyle w:val="PL"/>
        <w:rPr>
          <w:color w:val="808080"/>
        </w:rPr>
      </w:pPr>
      <w:r w:rsidRPr="0096519C">
        <w:rPr>
          <w:color w:val="808080"/>
        </w:rPr>
        <w:t>-- ASN1START</w:t>
      </w:r>
    </w:p>
    <w:p w14:paraId="327BED8B" w14:textId="77777777" w:rsidR="00E50E97" w:rsidRPr="0096519C" w:rsidRDefault="00E50E97" w:rsidP="00E50E97">
      <w:pPr>
        <w:pStyle w:val="PL"/>
        <w:rPr>
          <w:color w:val="808080"/>
        </w:rPr>
      </w:pPr>
      <w:r w:rsidRPr="0096519C">
        <w:rPr>
          <w:color w:val="808080"/>
        </w:rPr>
        <w:t>-- TAG-NRDC-PARAMETERS-START</w:t>
      </w:r>
    </w:p>
    <w:p w14:paraId="5754C6E2" w14:textId="77777777" w:rsidR="00E50E97" w:rsidRPr="0096519C" w:rsidRDefault="00E50E97" w:rsidP="00E50E97">
      <w:pPr>
        <w:pStyle w:val="PL"/>
      </w:pPr>
    </w:p>
    <w:p w14:paraId="6A5EC0B0" w14:textId="77777777" w:rsidR="00E50E97" w:rsidRPr="0096519C" w:rsidRDefault="00E50E97" w:rsidP="00E50E97">
      <w:pPr>
        <w:pStyle w:val="PL"/>
      </w:pPr>
      <w:r w:rsidRPr="0096519C">
        <w:t xml:space="preserve">NRDC-Parameters ::=                 </w:t>
      </w:r>
      <w:r w:rsidRPr="0096519C">
        <w:rPr>
          <w:color w:val="993366"/>
        </w:rPr>
        <w:t>SEQUENCE</w:t>
      </w:r>
      <w:r w:rsidRPr="0096519C">
        <w:t xml:space="preserve"> {</w:t>
      </w:r>
    </w:p>
    <w:p w14:paraId="5013120D" w14:textId="77777777" w:rsidR="00E50E97" w:rsidRPr="0096519C" w:rsidRDefault="00E50E97" w:rsidP="00E50E97">
      <w:pPr>
        <w:pStyle w:val="PL"/>
      </w:pPr>
      <w:r w:rsidRPr="0096519C">
        <w:t xml:space="preserve">    measAndMobParametersNRDC            MeasAndMobParametersMRDC                    </w:t>
      </w:r>
      <w:r w:rsidRPr="0096519C">
        <w:rPr>
          <w:color w:val="993366"/>
        </w:rPr>
        <w:t>OPTIONAL</w:t>
      </w:r>
      <w:r w:rsidRPr="0096519C">
        <w:t>,</w:t>
      </w:r>
    </w:p>
    <w:p w14:paraId="06A86F11" w14:textId="77777777" w:rsidR="00E50E97" w:rsidRPr="0096519C" w:rsidRDefault="00E50E97" w:rsidP="00E50E97">
      <w:pPr>
        <w:pStyle w:val="PL"/>
      </w:pPr>
      <w:r w:rsidRPr="0096519C">
        <w:t xml:space="preserve">    generalParametersNRDC               GeneralParametersMRDC-XDD-Diff              </w:t>
      </w:r>
      <w:r w:rsidRPr="0096519C">
        <w:rPr>
          <w:color w:val="993366"/>
        </w:rPr>
        <w:t>OPTIONAL</w:t>
      </w:r>
      <w:r w:rsidRPr="0096519C">
        <w:t>,</w:t>
      </w:r>
    </w:p>
    <w:p w14:paraId="06B999B3" w14:textId="77777777" w:rsidR="00E50E97" w:rsidRPr="0096519C" w:rsidRDefault="00E50E97" w:rsidP="00E50E97">
      <w:pPr>
        <w:pStyle w:val="PL"/>
      </w:pPr>
      <w:r w:rsidRPr="0096519C">
        <w:t xml:space="preserve">    fdd-Add-UE-NRDC-Capabilities        UE-MRDC-CapabilityAddXDD-Mode               </w:t>
      </w:r>
      <w:r w:rsidRPr="0096519C">
        <w:rPr>
          <w:color w:val="993366"/>
        </w:rPr>
        <w:t>OPTIONAL</w:t>
      </w:r>
      <w:r w:rsidRPr="0096519C">
        <w:t>,</w:t>
      </w:r>
    </w:p>
    <w:p w14:paraId="194A1630" w14:textId="77777777" w:rsidR="00E50E97" w:rsidRPr="0096519C" w:rsidRDefault="00E50E97" w:rsidP="00E50E97">
      <w:pPr>
        <w:pStyle w:val="PL"/>
      </w:pPr>
      <w:r w:rsidRPr="0096519C">
        <w:t xml:space="preserve">    tdd-Add-UE-NRDC-Capabilities        UE-MRDC-CapabilityAddXDD-Mode               </w:t>
      </w:r>
      <w:r w:rsidRPr="0096519C">
        <w:rPr>
          <w:color w:val="993366"/>
        </w:rPr>
        <w:t>OPTIONAL</w:t>
      </w:r>
      <w:r w:rsidRPr="0096519C">
        <w:t>,</w:t>
      </w:r>
    </w:p>
    <w:p w14:paraId="4A41DEB8" w14:textId="77777777" w:rsidR="00E50E97" w:rsidRPr="0096519C" w:rsidRDefault="00E50E97" w:rsidP="00E50E97">
      <w:pPr>
        <w:pStyle w:val="PL"/>
      </w:pPr>
      <w:r w:rsidRPr="0096519C">
        <w:t xml:space="preserve">    fr1-Add-UE-NRDC-Capabilities        UE-MRDC-CapabilityAddFRX-Mode               </w:t>
      </w:r>
      <w:r w:rsidRPr="0096519C">
        <w:rPr>
          <w:color w:val="993366"/>
        </w:rPr>
        <w:t>OPTIONAL</w:t>
      </w:r>
      <w:r w:rsidRPr="0096519C">
        <w:t>,</w:t>
      </w:r>
    </w:p>
    <w:p w14:paraId="5C0A03EC" w14:textId="77777777" w:rsidR="00E50E97" w:rsidRPr="0096519C" w:rsidRDefault="00E50E97" w:rsidP="00E50E97">
      <w:pPr>
        <w:pStyle w:val="PL"/>
      </w:pPr>
      <w:r w:rsidRPr="0096519C">
        <w:t xml:space="preserve">    fr2-Add-UE-NRDC-Capabilities        UE-MRDC-CapabilityAddFRX-Mode               </w:t>
      </w:r>
      <w:r w:rsidRPr="0096519C">
        <w:rPr>
          <w:color w:val="993366"/>
        </w:rPr>
        <w:t>OPTIONAL</w:t>
      </w:r>
      <w:r w:rsidRPr="0096519C">
        <w:t>,</w:t>
      </w:r>
    </w:p>
    <w:p w14:paraId="07454EBA" w14:textId="77777777" w:rsidR="00E50E97" w:rsidRPr="0096519C" w:rsidRDefault="00E50E97" w:rsidP="00E50E97">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8E9EED2" w14:textId="77777777" w:rsidR="00E50E97" w:rsidRPr="0096519C" w:rsidRDefault="00E50E97" w:rsidP="00E50E97">
      <w:pPr>
        <w:pStyle w:val="PL"/>
      </w:pPr>
      <w:r w:rsidRPr="0096519C">
        <w:t xml:space="preserve">    dummy                               </w:t>
      </w:r>
      <w:r w:rsidRPr="0096519C">
        <w:rPr>
          <w:color w:val="993366"/>
        </w:rPr>
        <w:t>SEQUENCE</w:t>
      </w:r>
      <w:r w:rsidRPr="0096519C">
        <w:t xml:space="preserve"> {}                                 </w:t>
      </w:r>
      <w:r w:rsidRPr="0096519C">
        <w:rPr>
          <w:color w:val="993366"/>
        </w:rPr>
        <w:t>OPTIONAL</w:t>
      </w:r>
    </w:p>
    <w:p w14:paraId="117B9914" w14:textId="77777777" w:rsidR="00E50E97" w:rsidRPr="0096519C" w:rsidRDefault="00E50E97" w:rsidP="00E50E97">
      <w:pPr>
        <w:pStyle w:val="PL"/>
      </w:pPr>
      <w:r w:rsidRPr="0096519C">
        <w:t>}</w:t>
      </w:r>
    </w:p>
    <w:p w14:paraId="4DAC3CE0" w14:textId="77777777" w:rsidR="00E50E97" w:rsidRPr="0096519C" w:rsidRDefault="00E50E97" w:rsidP="00E50E97">
      <w:pPr>
        <w:pStyle w:val="PL"/>
      </w:pPr>
    </w:p>
    <w:p w14:paraId="63A84872" w14:textId="77777777" w:rsidR="00E50E97" w:rsidRPr="0096519C" w:rsidRDefault="00E50E97" w:rsidP="00E50E97">
      <w:pPr>
        <w:pStyle w:val="PL"/>
      </w:pPr>
      <w:r w:rsidRPr="0096519C">
        <w:t xml:space="preserve">NRDC-Parameters-v1570 ::=           </w:t>
      </w:r>
      <w:r w:rsidRPr="0096519C">
        <w:rPr>
          <w:color w:val="993366"/>
        </w:rPr>
        <w:t>SEQUENCE</w:t>
      </w:r>
      <w:r w:rsidRPr="0096519C">
        <w:t xml:space="preserve"> {</w:t>
      </w:r>
    </w:p>
    <w:p w14:paraId="49F02CE8" w14:textId="77777777" w:rsidR="00E50E97" w:rsidRPr="0096519C" w:rsidRDefault="00E50E97" w:rsidP="00E50E97">
      <w:pPr>
        <w:pStyle w:val="PL"/>
      </w:pPr>
      <w:r w:rsidRPr="0096519C">
        <w:t xml:space="preserve">    sfn-SyncNRDC                        </w:t>
      </w:r>
      <w:r w:rsidRPr="0096519C">
        <w:rPr>
          <w:color w:val="993366"/>
        </w:rPr>
        <w:t>ENUMERATED</w:t>
      </w:r>
      <w:r w:rsidRPr="0096519C">
        <w:t xml:space="preserve"> {supported}                      </w:t>
      </w:r>
      <w:r w:rsidRPr="0096519C">
        <w:rPr>
          <w:color w:val="993366"/>
        </w:rPr>
        <w:t>OPTIONAL</w:t>
      </w:r>
    </w:p>
    <w:p w14:paraId="1DF7A4EA" w14:textId="77777777" w:rsidR="00E50E97" w:rsidRPr="0096519C" w:rsidRDefault="00E50E97" w:rsidP="00E50E97">
      <w:pPr>
        <w:pStyle w:val="PL"/>
      </w:pPr>
      <w:r w:rsidRPr="0096519C">
        <w:t>}</w:t>
      </w:r>
    </w:p>
    <w:p w14:paraId="407E5650" w14:textId="77777777" w:rsidR="00E50E97" w:rsidRPr="0096519C" w:rsidRDefault="00E50E97" w:rsidP="00E50E97">
      <w:pPr>
        <w:pStyle w:val="PL"/>
      </w:pPr>
    </w:p>
    <w:p w14:paraId="49C20278" w14:textId="77777777" w:rsidR="00E50E97" w:rsidRPr="0096519C" w:rsidRDefault="00E50E97" w:rsidP="00E50E97">
      <w:pPr>
        <w:pStyle w:val="PL"/>
        <w:rPr>
          <w:color w:val="808080"/>
        </w:rPr>
      </w:pPr>
      <w:r w:rsidRPr="0096519C">
        <w:rPr>
          <w:color w:val="808080"/>
        </w:rPr>
        <w:t>-- TAG-NRDC-PARAMETERS-STOP</w:t>
      </w:r>
    </w:p>
    <w:p w14:paraId="32E59368" w14:textId="77777777" w:rsidR="00E50E97" w:rsidRPr="0096519C" w:rsidRDefault="00E50E97" w:rsidP="00E50E97">
      <w:pPr>
        <w:pStyle w:val="PL"/>
        <w:rPr>
          <w:color w:val="808080"/>
        </w:rPr>
      </w:pPr>
      <w:r w:rsidRPr="0096519C">
        <w:rPr>
          <w:color w:val="808080"/>
        </w:rPr>
        <w:t>-- ASN1STOP</w:t>
      </w:r>
    </w:p>
    <w:p w14:paraId="2C54C025" w14:textId="77777777" w:rsidR="00E50E97" w:rsidRPr="0096519C" w:rsidRDefault="00E50E97" w:rsidP="00E50E97"/>
    <w:p w14:paraId="3AD51CCF" w14:textId="77777777" w:rsidR="00E50E97" w:rsidRDefault="00E50E97" w:rsidP="000A620C">
      <w:pPr>
        <w:rPr>
          <w:highlight w:val="yellow"/>
        </w:rPr>
      </w:pPr>
    </w:p>
    <w:p w14:paraId="66C9DF4E" w14:textId="77777777" w:rsidR="00E50E97" w:rsidRDefault="00E50E97" w:rsidP="000A620C">
      <w:pPr>
        <w:rPr>
          <w:highlight w:val="yellow"/>
        </w:rPr>
      </w:pPr>
    </w:p>
    <w:p w14:paraId="4338BF41" w14:textId="1CBF0259" w:rsidR="000A620C" w:rsidRDefault="000A620C" w:rsidP="000A620C">
      <w:r w:rsidRPr="00CB2A80">
        <w:rPr>
          <w:highlight w:val="yellow"/>
        </w:rPr>
        <w:t>&lt;</w:t>
      </w:r>
      <w:r>
        <w:rPr>
          <w:highlight w:val="yellow"/>
        </w:rPr>
        <w:t>no more</w:t>
      </w:r>
      <w:r w:rsidRPr="00CB2A80">
        <w:rPr>
          <w:highlight w:val="yellow"/>
        </w:rPr>
        <w:t xml:space="preserve"> change&gt;</w:t>
      </w:r>
    </w:p>
    <w:p w14:paraId="50AF4C99" w14:textId="77777777" w:rsidR="000A620C" w:rsidRDefault="000A620C" w:rsidP="003F50B4"/>
    <w:sectPr w:rsidR="000A620C" w:rsidSect="00CB2A80">
      <w:headerReference w:type="even" r:id="rId17"/>
      <w:headerReference w:type="default" r:id="rId18"/>
      <w:headerReference w:type="first" r:id="rId19"/>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Ericsson Rev 1" w:date="2019-10-15T12:50:00Z" w:initials="E">
    <w:p w14:paraId="4334CCFC" w14:textId="5F7496DB" w:rsidR="002061A9" w:rsidRDefault="002061A9">
      <w:pPr>
        <w:pStyle w:val="CommentText"/>
      </w:pPr>
      <w:r>
        <w:rPr>
          <w:rStyle w:val="CommentReference"/>
        </w:rPr>
        <w:annotationRef/>
      </w:r>
      <w:r>
        <w:t>It would be possible to put the NR Standalone definition in this section, instead of in section 3.1</w:t>
      </w:r>
    </w:p>
  </w:comment>
  <w:comment w:id="30" w:author="Ericsson Rev 1" w:date="2019-10-15T12:51:00Z" w:initials="E">
    <w:p w14:paraId="16CC347D" w14:textId="33066C96" w:rsidR="002061A9" w:rsidRDefault="002061A9">
      <w:pPr>
        <w:pStyle w:val="CommentText"/>
      </w:pPr>
      <w:r>
        <w:rPr>
          <w:rStyle w:val="CommentReference"/>
        </w:rPr>
        <w:annotationRef/>
      </w:r>
    </w:p>
  </w:comment>
  <w:comment w:id="35" w:author="Ericsson Rev 1" w:date="2019-10-15T12:52:00Z" w:initials="E">
    <w:p w14:paraId="188093C8" w14:textId="17B2189B" w:rsidR="002061A9" w:rsidRDefault="002061A9">
      <w:pPr>
        <w:pStyle w:val="CommentText"/>
      </w:pPr>
      <w:r>
        <w:rPr>
          <w:rStyle w:val="CommentReference"/>
        </w:rPr>
        <w:annotationRef/>
      </w:r>
    </w:p>
  </w:comment>
  <w:comment w:id="53" w:author="Ericsson Rev 1" w:date="2019-10-15T12:53:00Z" w:initials="E">
    <w:p w14:paraId="2666A796" w14:textId="4B37DE96" w:rsidR="002061A9" w:rsidRDefault="002061A9">
      <w:pPr>
        <w:pStyle w:val="CommentText"/>
      </w:pPr>
      <w:r>
        <w:rPr>
          <w:rStyle w:val="CommentReference"/>
        </w:rPr>
        <w:annotationRef/>
      </w:r>
    </w:p>
  </w:comment>
  <w:comment w:id="57" w:author="Ericsson" w:date="2019-11-06T21:50:00Z" w:initials="E">
    <w:p w14:paraId="56B12F7E" w14:textId="5F070112" w:rsidR="002061A9" w:rsidRDefault="002061A9">
      <w:pPr>
        <w:pStyle w:val="CommentText"/>
      </w:pPr>
      <w:r>
        <w:rPr>
          <w:rStyle w:val="CommentReference"/>
        </w:rPr>
        <w:annotationRef/>
      </w:r>
      <w:r>
        <w:t>This part of the sentence is deleted in IPA CR 2325</w:t>
      </w:r>
    </w:p>
  </w:comment>
  <w:comment w:id="62" w:author="Ericsson Rev 1" w:date="2019-10-15T12:54:00Z" w:initials="E">
    <w:p w14:paraId="39630A11" w14:textId="27860565" w:rsidR="002061A9" w:rsidRDefault="002061A9">
      <w:pPr>
        <w:pStyle w:val="CommentText"/>
      </w:pPr>
      <w:r>
        <w:rPr>
          <w:rStyle w:val="CommentReference"/>
        </w:rPr>
        <w:annotationRef/>
      </w:r>
    </w:p>
  </w:comment>
  <w:comment w:id="65" w:author="Ericsson Rev 1" w:date="2019-10-15T12:54:00Z" w:initials="E">
    <w:p w14:paraId="5B89B7A6" w14:textId="4D5751D7" w:rsidR="002061A9" w:rsidRDefault="002061A9">
      <w:pPr>
        <w:pStyle w:val="CommentText"/>
      </w:pPr>
      <w:r>
        <w:rPr>
          <w:rStyle w:val="CommentReference"/>
        </w:rPr>
        <w:annotationRef/>
      </w:r>
    </w:p>
  </w:comment>
  <w:comment w:id="72" w:author="Ericsson Rev 1" w:date="2019-10-15T12:54:00Z" w:initials="E">
    <w:p w14:paraId="29EB8C95" w14:textId="4C7D040C" w:rsidR="002061A9" w:rsidRDefault="002061A9">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34CCFC" w15:done="0"/>
  <w15:commentEx w15:paraId="16CC347D" w15:done="0"/>
  <w15:commentEx w15:paraId="188093C8" w15:done="0"/>
  <w15:commentEx w15:paraId="2666A796" w15:done="0"/>
  <w15:commentEx w15:paraId="56B12F7E" w15:done="0"/>
  <w15:commentEx w15:paraId="39630A11" w15:done="0"/>
  <w15:commentEx w15:paraId="5B89B7A6" w15:done="0"/>
  <w15:commentEx w15:paraId="29EB8C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34CCFC" w16cid:durableId="21503F16"/>
  <w16cid:commentId w16cid:paraId="16CC347D" w16cid:durableId="21503F6E"/>
  <w16cid:commentId w16cid:paraId="188093C8" w16cid:durableId="21503F8A"/>
  <w16cid:commentId w16cid:paraId="2666A796" w16cid:durableId="21503FE4"/>
  <w16cid:commentId w16cid:paraId="56B12F7E" w16cid:durableId="216DBE93"/>
  <w16cid:commentId w16cid:paraId="39630A11" w16cid:durableId="21504007"/>
  <w16cid:commentId w16cid:paraId="5B89B7A6" w16cid:durableId="2150400D"/>
  <w16cid:commentId w16cid:paraId="29EB8C95" w16cid:durableId="215040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6E471" w14:textId="77777777" w:rsidR="002061A9" w:rsidRDefault="002061A9">
      <w:r>
        <w:separator/>
      </w:r>
    </w:p>
  </w:endnote>
  <w:endnote w:type="continuationSeparator" w:id="0">
    <w:p w14:paraId="21E706B5" w14:textId="77777777" w:rsidR="002061A9" w:rsidRDefault="002061A9">
      <w:r>
        <w:continuationSeparator/>
      </w:r>
    </w:p>
  </w:endnote>
  <w:endnote w:type="continuationNotice" w:id="1">
    <w:p w14:paraId="0D79BA87" w14:textId="77777777" w:rsidR="002061A9" w:rsidRDefault="002061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DBB05" w14:textId="77777777" w:rsidR="002061A9" w:rsidRDefault="002061A9">
      <w:r>
        <w:separator/>
      </w:r>
    </w:p>
  </w:footnote>
  <w:footnote w:type="continuationSeparator" w:id="0">
    <w:p w14:paraId="4125BB8B" w14:textId="77777777" w:rsidR="002061A9" w:rsidRDefault="002061A9">
      <w:r>
        <w:continuationSeparator/>
      </w:r>
    </w:p>
  </w:footnote>
  <w:footnote w:type="continuationNotice" w:id="1">
    <w:p w14:paraId="7D2EFA08" w14:textId="77777777" w:rsidR="002061A9" w:rsidRDefault="002061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658FB" w14:textId="77777777" w:rsidR="002061A9" w:rsidRDefault="002061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48FB" w14:textId="77777777" w:rsidR="002061A9" w:rsidRDefault="002061A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91779" w14:textId="77777777" w:rsidR="002061A9" w:rsidRDefault="002061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CEE738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39C83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A02E8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BC4D7B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B08326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49E3E8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10C19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ev 2">
    <w15:presenceInfo w15:providerId="None" w15:userId="Ericsson Rev 2"/>
  </w15:person>
  <w15:person w15:author="Ericsson Rev 1">
    <w15:presenceInfo w15:providerId="None" w15:userId="Ericsson 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DA"/>
    <w:rsid w:val="00015472"/>
    <w:rsid w:val="00022E4A"/>
    <w:rsid w:val="00056CC1"/>
    <w:rsid w:val="00090064"/>
    <w:rsid w:val="000A620C"/>
    <w:rsid w:val="000A6394"/>
    <w:rsid w:val="000B6ABA"/>
    <w:rsid w:val="000B7FED"/>
    <w:rsid w:val="000C038A"/>
    <w:rsid w:val="000C6598"/>
    <w:rsid w:val="000C6F6E"/>
    <w:rsid w:val="00115242"/>
    <w:rsid w:val="0011627E"/>
    <w:rsid w:val="00145D43"/>
    <w:rsid w:val="001566BF"/>
    <w:rsid w:val="00182AC5"/>
    <w:rsid w:val="00192C46"/>
    <w:rsid w:val="001A08B3"/>
    <w:rsid w:val="001A55E0"/>
    <w:rsid w:val="001A7B60"/>
    <w:rsid w:val="001B52F0"/>
    <w:rsid w:val="001B7A65"/>
    <w:rsid w:val="001D62FC"/>
    <w:rsid w:val="001E159A"/>
    <w:rsid w:val="001E32C7"/>
    <w:rsid w:val="001E41F3"/>
    <w:rsid w:val="002061A9"/>
    <w:rsid w:val="002265AE"/>
    <w:rsid w:val="0026004D"/>
    <w:rsid w:val="002640DD"/>
    <w:rsid w:val="00266FF7"/>
    <w:rsid w:val="002715A0"/>
    <w:rsid w:val="00275D12"/>
    <w:rsid w:val="00284FEB"/>
    <w:rsid w:val="002860C4"/>
    <w:rsid w:val="00296435"/>
    <w:rsid w:val="002A4C30"/>
    <w:rsid w:val="002B5741"/>
    <w:rsid w:val="002E73FD"/>
    <w:rsid w:val="00305409"/>
    <w:rsid w:val="00306CFD"/>
    <w:rsid w:val="00310E16"/>
    <w:rsid w:val="003446DF"/>
    <w:rsid w:val="003609DA"/>
    <w:rsid w:val="003609EF"/>
    <w:rsid w:val="0036231A"/>
    <w:rsid w:val="00366847"/>
    <w:rsid w:val="00374DD4"/>
    <w:rsid w:val="0038716A"/>
    <w:rsid w:val="003A0C89"/>
    <w:rsid w:val="003B787B"/>
    <w:rsid w:val="003E1A36"/>
    <w:rsid w:val="003F50B4"/>
    <w:rsid w:val="003F5C9E"/>
    <w:rsid w:val="00407A52"/>
    <w:rsid w:val="00410371"/>
    <w:rsid w:val="004242F1"/>
    <w:rsid w:val="004549E7"/>
    <w:rsid w:val="00480933"/>
    <w:rsid w:val="00484A8B"/>
    <w:rsid w:val="004876A5"/>
    <w:rsid w:val="004A7BE9"/>
    <w:rsid w:val="004B75B7"/>
    <w:rsid w:val="004E1708"/>
    <w:rsid w:val="004E6762"/>
    <w:rsid w:val="00512954"/>
    <w:rsid w:val="0051580D"/>
    <w:rsid w:val="00533F1A"/>
    <w:rsid w:val="00544AE9"/>
    <w:rsid w:val="00547111"/>
    <w:rsid w:val="00592D74"/>
    <w:rsid w:val="005D72C2"/>
    <w:rsid w:val="005E2C44"/>
    <w:rsid w:val="005F556A"/>
    <w:rsid w:val="00621188"/>
    <w:rsid w:val="006257ED"/>
    <w:rsid w:val="00695808"/>
    <w:rsid w:val="00697FB0"/>
    <w:rsid w:val="006A5CB6"/>
    <w:rsid w:val="006B46FB"/>
    <w:rsid w:val="006E21FB"/>
    <w:rsid w:val="006F4546"/>
    <w:rsid w:val="007071AB"/>
    <w:rsid w:val="007211C5"/>
    <w:rsid w:val="00773B11"/>
    <w:rsid w:val="00792342"/>
    <w:rsid w:val="007977A8"/>
    <w:rsid w:val="007B512A"/>
    <w:rsid w:val="007C2097"/>
    <w:rsid w:val="007C6A6E"/>
    <w:rsid w:val="007D057E"/>
    <w:rsid w:val="007D6A07"/>
    <w:rsid w:val="007F1826"/>
    <w:rsid w:val="007F7259"/>
    <w:rsid w:val="008040A8"/>
    <w:rsid w:val="00826E14"/>
    <w:rsid w:val="008279FA"/>
    <w:rsid w:val="0083429E"/>
    <w:rsid w:val="008604F8"/>
    <w:rsid w:val="008626E7"/>
    <w:rsid w:val="00870EE7"/>
    <w:rsid w:val="008863B9"/>
    <w:rsid w:val="008A45A6"/>
    <w:rsid w:val="008C2CD4"/>
    <w:rsid w:val="008D6E2F"/>
    <w:rsid w:val="008F686C"/>
    <w:rsid w:val="00902E81"/>
    <w:rsid w:val="009148DE"/>
    <w:rsid w:val="00941E30"/>
    <w:rsid w:val="00977717"/>
    <w:rsid w:val="009777D9"/>
    <w:rsid w:val="00991B88"/>
    <w:rsid w:val="00997E7D"/>
    <w:rsid w:val="009A5753"/>
    <w:rsid w:val="009A579D"/>
    <w:rsid w:val="009B06AC"/>
    <w:rsid w:val="009C40DF"/>
    <w:rsid w:val="009E3297"/>
    <w:rsid w:val="009F04FF"/>
    <w:rsid w:val="009F734F"/>
    <w:rsid w:val="00A134F7"/>
    <w:rsid w:val="00A246B6"/>
    <w:rsid w:val="00A345E0"/>
    <w:rsid w:val="00A47E70"/>
    <w:rsid w:val="00A50963"/>
    <w:rsid w:val="00A50CF0"/>
    <w:rsid w:val="00A73509"/>
    <w:rsid w:val="00A7671C"/>
    <w:rsid w:val="00A913A1"/>
    <w:rsid w:val="00AA2CBC"/>
    <w:rsid w:val="00AA41BF"/>
    <w:rsid w:val="00AC5820"/>
    <w:rsid w:val="00AD1CD8"/>
    <w:rsid w:val="00B23609"/>
    <w:rsid w:val="00B258BB"/>
    <w:rsid w:val="00B3720C"/>
    <w:rsid w:val="00B512DD"/>
    <w:rsid w:val="00B67B97"/>
    <w:rsid w:val="00B968C8"/>
    <w:rsid w:val="00BA3EC5"/>
    <w:rsid w:val="00BA51D9"/>
    <w:rsid w:val="00BB530F"/>
    <w:rsid w:val="00BB5DFC"/>
    <w:rsid w:val="00BD279D"/>
    <w:rsid w:val="00BD6BB8"/>
    <w:rsid w:val="00C53327"/>
    <w:rsid w:val="00C6041A"/>
    <w:rsid w:val="00C66BA2"/>
    <w:rsid w:val="00C95985"/>
    <w:rsid w:val="00CB2A80"/>
    <w:rsid w:val="00CC5026"/>
    <w:rsid w:val="00CC68D0"/>
    <w:rsid w:val="00CE0BCC"/>
    <w:rsid w:val="00D03F9A"/>
    <w:rsid w:val="00D05A79"/>
    <w:rsid w:val="00D06D51"/>
    <w:rsid w:val="00D24991"/>
    <w:rsid w:val="00D50255"/>
    <w:rsid w:val="00D66520"/>
    <w:rsid w:val="00D81CEE"/>
    <w:rsid w:val="00D843FC"/>
    <w:rsid w:val="00DE34CF"/>
    <w:rsid w:val="00E13F3D"/>
    <w:rsid w:val="00E17C00"/>
    <w:rsid w:val="00E331F8"/>
    <w:rsid w:val="00E34898"/>
    <w:rsid w:val="00E50E97"/>
    <w:rsid w:val="00E62CB7"/>
    <w:rsid w:val="00E801BC"/>
    <w:rsid w:val="00EB09B7"/>
    <w:rsid w:val="00EB5B35"/>
    <w:rsid w:val="00EE7D7C"/>
    <w:rsid w:val="00F25D98"/>
    <w:rsid w:val="00F300FB"/>
    <w:rsid w:val="00F667AE"/>
    <w:rsid w:val="00F84BEF"/>
    <w:rsid w:val="00F94705"/>
    <w:rsid w:val="00FB6386"/>
    <w:rsid w:val="00FC14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AB7BFD0"/>
  <w15:docId w15:val="{664F3799-ECA1-4689-988B-BB1ED0A3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43FC"/>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locked/>
    <w:rsid w:val="007C6A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50226">
      <w:bodyDiv w:val="1"/>
      <w:marLeft w:val="0"/>
      <w:marRight w:val="0"/>
      <w:marTop w:val="0"/>
      <w:marBottom w:val="0"/>
      <w:divBdr>
        <w:top w:val="none" w:sz="0" w:space="0" w:color="auto"/>
        <w:left w:val="none" w:sz="0" w:space="0" w:color="auto"/>
        <w:bottom w:val="none" w:sz="0" w:space="0" w:color="auto"/>
        <w:right w:val="none" w:sz="0" w:space="0" w:color="auto"/>
      </w:divBdr>
    </w:div>
    <w:div w:id="853962448">
      <w:bodyDiv w:val="1"/>
      <w:marLeft w:val="0"/>
      <w:marRight w:val="0"/>
      <w:marTop w:val="0"/>
      <w:marBottom w:val="0"/>
      <w:divBdr>
        <w:top w:val="none" w:sz="0" w:space="0" w:color="auto"/>
        <w:left w:val="none" w:sz="0" w:space="0" w:color="auto"/>
        <w:bottom w:val="none" w:sz="0" w:space="0" w:color="auto"/>
        <w:right w:val="none" w:sz="0" w:space="0" w:color="auto"/>
      </w:divBdr>
    </w:div>
    <w:div w:id="1248268751">
      <w:bodyDiv w:val="1"/>
      <w:marLeft w:val="0"/>
      <w:marRight w:val="0"/>
      <w:marTop w:val="0"/>
      <w:marBottom w:val="0"/>
      <w:divBdr>
        <w:top w:val="none" w:sz="0" w:space="0" w:color="auto"/>
        <w:left w:val="none" w:sz="0" w:space="0" w:color="auto"/>
        <w:bottom w:val="none" w:sz="0" w:space="0" w:color="auto"/>
        <w:right w:val="none" w:sz="0" w:space="0" w:color="auto"/>
      </w:divBdr>
    </w:div>
    <w:div w:id="1310403332">
      <w:bodyDiv w:val="1"/>
      <w:marLeft w:val="0"/>
      <w:marRight w:val="0"/>
      <w:marTop w:val="0"/>
      <w:marBottom w:val="0"/>
      <w:divBdr>
        <w:top w:val="none" w:sz="0" w:space="0" w:color="auto"/>
        <w:left w:val="none" w:sz="0" w:space="0" w:color="auto"/>
        <w:bottom w:val="none" w:sz="0" w:space="0" w:color="auto"/>
        <w:right w:val="none" w:sz="0" w:space="0" w:color="auto"/>
      </w:divBdr>
    </w:div>
    <w:div w:id="1486094369">
      <w:bodyDiv w:val="1"/>
      <w:marLeft w:val="0"/>
      <w:marRight w:val="0"/>
      <w:marTop w:val="0"/>
      <w:marBottom w:val="0"/>
      <w:divBdr>
        <w:top w:val="none" w:sz="0" w:space="0" w:color="auto"/>
        <w:left w:val="none" w:sz="0" w:space="0" w:color="auto"/>
        <w:bottom w:val="none" w:sz="0" w:space="0" w:color="auto"/>
        <w:right w:val="none" w:sz="0" w:space="0" w:color="auto"/>
      </w:divBdr>
    </w:div>
    <w:div w:id="1495490584">
      <w:bodyDiv w:val="1"/>
      <w:marLeft w:val="0"/>
      <w:marRight w:val="0"/>
      <w:marTop w:val="0"/>
      <w:marBottom w:val="0"/>
      <w:divBdr>
        <w:top w:val="none" w:sz="0" w:space="0" w:color="auto"/>
        <w:left w:val="none" w:sz="0" w:space="0" w:color="auto"/>
        <w:bottom w:val="none" w:sz="0" w:space="0" w:color="auto"/>
        <w:right w:val="none" w:sz="0" w:space="0" w:color="auto"/>
      </w:divBdr>
    </w:div>
    <w:div w:id="1922449985">
      <w:bodyDiv w:val="1"/>
      <w:marLeft w:val="0"/>
      <w:marRight w:val="0"/>
      <w:marTop w:val="0"/>
      <w:marBottom w:val="0"/>
      <w:divBdr>
        <w:top w:val="none" w:sz="0" w:space="0" w:color="auto"/>
        <w:left w:val="none" w:sz="0" w:space="0" w:color="auto"/>
        <w:bottom w:val="none" w:sz="0" w:space="0" w:color="auto"/>
        <w:right w:val="none" w:sz="0" w:space="0" w:color="auto"/>
      </w:divBdr>
    </w:div>
    <w:div w:id="1976524518">
      <w:bodyDiv w:val="1"/>
      <w:marLeft w:val="0"/>
      <w:marRight w:val="0"/>
      <w:marTop w:val="0"/>
      <w:marBottom w:val="0"/>
      <w:divBdr>
        <w:top w:val="none" w:sz="0" w:space="0" w:color="auto"/>
        <w:left w:val="none" w:sz="0" w:space="0" w:color="auto"/>
        <w:bottom w:val="none" w:sz="0" w:space="0" w:color="auto"/>
        <w:right w:val="none" w:sz="0" w:space="0" w:color="auto"/>
      </w:divBdr>
    </w:div>
    <w:div w:id="2016686838">
      <w:bodyDiv w:val="1"/>
      <w:marLeft w:val="0"/>
      <w:marRight w:val="0"/>
      <w:marTop w:val="0"/>
      <w:marBottom w:val="0"/>
      <w:divBdr>
        <w:top w:val="none" w:sz="0" w:space="0" w:color="auto"/>
        <w:left w:val="none" w:sz="0" w:space="0" w:color="auto"/>
        <w:bottom w:val="none" w:sz="0" w:space="0" w:color="auto"/>
        <w:right w:val="none" w:sz="0" w:space="0" w:color="auto"/>
      </w:divBdr>
    </w:div>
    <w:div w:id="211204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wnloads\3GPP%20CR%20Template%20RAN2-107%20-%2038.331%20v15.7.0%20(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2.xml><?xml version="1.0" encoding="utf-8"?>
<ds:datastoreItem xmlns:ds="http://schemas.openxmlformats.org/officeDocument/2006/customXml" ds:itemID="{2F73A515-AA1B-419F-8E1C-30A74EC2D56C}">
  <ds:schemaRefs>
    <ds:schemaRef ds:uri="http://schemas.microsoft.com/office/2006/metadata/properties"/>
    <ds:schemaRef ds:uri="2f282d3b-eb4a-4b09-b61f-b9593442e286"/>
    <ds:schemaRef ds:uri="http://purl.org/dc/terms/"/>
    <ds:schemaRef ds:uri="http://purl.org/dc/elements/1.1/"/>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9b239327-9e80-40e4-b1b7-4394fed77a33"/>
  </ds:schemaRefs>
</ds:datastoreItem>
</file>

<file path=customXml/itemProps3.xml><?xml version="1.0" encoding="utf-8"?>
<ds:datastoreItem xmlns:ds="http://schemas.openxmlformats.org/officeDocument/2006/customXml" ds:itemID="{929FDAFF-8103-4989-9493-4CC903FF3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C4EB9-46E1-41D5-AA58-4CB972BCB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CR Template RAN2-107 - 38.331 v15.7.0 (2)</Template>
  <TotalTime>1</TotalTime>
  <Pages>26</Pages>
  <Words>7250</Words>
  <Characters>41327</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R2-1911665</dc:creator>
  <cp:keywords/>
  <cp:lastModifiedBy>Håkan</cp:lastModifiedBy>
  <cp:revision>2</cp:revision>
  <cp:lastPrinted>1899-12-31T23:00:00Z</cp:lastPrinted>
  <dcterms:created xsi:type="dcterms:W3CDTF">2019-11-07T18:26:00Z</dcterms:created>
  <dcterms:modified xsi:type="dcterms:W3CDTF">2019-11-07T18:26:00Z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